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2E11" w14:textId="40EAEF21" w:rsidR="00077196" w:rsidRDefault="00077196" w:rsidP="00077196">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22467A">
        <w:rPr>
          <w:b/>
          <w:noProof/>
          <w:sz w:val="24"/>
        </w:rPr>
        <w:t>6</w:t>
      </w:r>
      <w:r w:rsidR="008835D7">
        <w:rPr>
          <w:b/>
          <w:noProof/>
          <w:sz w:val="24"/>
        </w:rPr>
        <w:t>367</w:t>
      </w:r>
    </w:p>
    <w:p w14:paraId="18F43094" w14:textId="42A155BC" w:rsidR="00FB0A18" w:rsidRDefault="00077196" w:rsidP="00077196">
      <w:pPr>
        <w:pStyle w:val="CRCoverPage"/>
        <w:outlineLvl w:val="0"/>
        <w:rPr>
          <w:b/>
          <w:noProof/>
          <w:sz w:val="24"/>
        </w:rPr>
      </w:pPr>
      <w:r w:rsidRPr="00F543A4">
        <w:rPr>
          <w:b/>
          <w:noProof/>
          <w:sz w:val="24"/>
        </w:rPr>
        <w:t>Goteborg, Sweden, 21 – 25 August 2023</w:t>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r>
      <w:r w:rsidR="0022467A">
        <w:rPr>
          <w:b/>
          <w:i/>
          <w:noProof/>
          <w:sz w:val="28"/>
        </w:rPr>
        <w:tab/>
        <w:t xml:space="preserve">   </w:t>
      </w:r>
      <w:r w:rsidR="0022467A">
        <w:rPr>
          <w:b/>
          <w:noProof/>
          <w:sz w:val="24"/>
        </w:rPr>
        <w:t>Revision of C1-23</w:t>
      </w:r>
      <w:r w:rsidR="008835D7">
        <w:rPr>
          <w:b/>
          <w:noProof/>
          <w:sz w:val="24"/>
        </w:rPr>
        <w:t>6100</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05F9D49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 xml:space="preserve">Ranging and </w:t>
      </w:r>
      <w:proofErr w:type="spellStart"/>
      <w:r w:rsidR="00823405" w:rsidRPr="00823405">
        <w:rPr>
          <w:rFonts w:ascii="Arial" w:hAnsi="Arial" w:cs="Arial"/>
          <w:b/>
          <w:bCs/>
          <w:lang w:val="en-US"/>
        </w:rPr>
        <w:t>sidelink</w:t>
      </w:r>
      <w:proofErr w:type="spellEnd"/>
      <w:r w:rsidR="00823405" w:rsidRPr="00823405">
        <w:rPr>
          <w:rFonts w:ascii="Arial" w:hAnsi="Arial" w:cs="Arial"/>
          <w:b/>
          <w:bCs/>
          <w:lang w:val="en-US"/>
        </w:rPr>
        <w:t xml:space="preserve"> positioning UE discovery procedure with 5G </w:t>
      </w:r>
      <w:proofErr w:type="spellStart"/>
      <w:r w:rsidR="00823405" w:rsidRPr="00823405">
        <w:rPr>
          <w:rFonts w:ascii="Arial" w:hAnsi="Arial" w:cs="Arial"/>
          <w:b/>
          <w:bCs/>
          <w:lang w:val="en-US"/>
        </w:rPr>
        <w:t>ProSe</w:t>
      </w:r>
      <w:proofErr w:type="spellEnd"/>
      <w:r w:rsidR="00823405" w:rsidRPr="00823405">
        <w:rPr>
          <w:rFonts w:ascii="Arial" w:hAnsi="Arial" w:cs="Arial"/>
          <w:b/>
          <w:bCs/>
          <w:lang w:val="en-US"/>
        </w:rPr>
        <w:t xml:space="preserve"> capable UE over PC5 interface with model </w:t>
      </w:r>
      <w:r w:rsidR="00B67E3A">
        <w:rPr>
          <w:rFonts w:ascii="Arial" w:hAnsi="Arial" w:cs="Arial"/>
          <w:b/>
          <w:bCs/>
          <w:lang w:val="en-US"/>
        </w:rPr>
        <w:t>B</w:t>
      </w:r>
    </w:p>
    <w:p w14:paraId="4C7F6870" w14:textId="0495CF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787561">
        <w:rPr>
          <w:rFonts w:ascii="Arial" w:hAnsi="Arial" w:cs="Arial"/>
          <w:b/>
          <w:bCs/>
          <w:lang w:val="en-US"/>
        </w:rPr>
        <w:t>2</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7711DC4F" w:rsidR="000A06AE" w:rsidRDefault="000A06AE" w:rsidP="000A06AE">
      <w:pPr>
        <w:rPr>
          <w:noProof/>
          <w:lang w:val="fr-FR"/>
        </w:rPr>
      </w:pPr>
      <w:r>
        <w:rPr>
          <w:noProof/>
          <w:lang w:val="fr-FR"/>
        </w:rPr>
        <w:t xml:space="preserve">This p-CR provides content for </w:t>
      </w:r>
      <w:r w:rsidR="00823405" w:rsidRPr="00823405">
        <w:rPr>
          <w:noProof/>
          <w:lang w:val="fr-FR"/>
        </w:rPr>
        <w:t xml:space="preserve">Ranging and sidelink positioning UE discovery procedure with 5G ProSe capable UE over PC5 interface with model </w:t>
      </w:r>
      <w:r w:rsidR="00B67E3A">
        <w:rPr>
          <w:noProof/>
          <w:lang w:val="fr-FR"/>
        </w:rPr>
        <w:t>B</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53D3516E"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 xml:space="preserve">5.2&amp;6.4.2.1 </w:t>
      </w:r>
      <w:r>
        <w:rPr>
          <w:noProof/>
          <w:lang w:val="en-US"/>
        </w:rPr>
        <w:t xml:space="preserve">in </w:t>
      </w:r>
      <w:r w:rsidRPr="00823405">
        <w:rPr>
          <w:noProof/>
          <w:lang w:val="en-US"/>
        </w:rPr>
        <w:t>3GPP TS 23.586</w:t>
      </w:r>
      <w:r>
        <w:rPr>
          <w:noProof/>
          <w:lang w:val="en-US"/>
        </w:rPr>
        <w:t xml:space="preserve"> </w:t>
      </w:r>
      <w:r w:rsidRPr="00823405">
        <w:rPr>
          <w:noProof/>
          <w:lang w:val="en-US"/>
        </w:rPr>
        <w:t xml:space="preserve">to support Ranging and sidelink positioning UE discovery procedure with 5G ProSe capable UE over PC5 interface with model </w:t>
      </w:r>
      <w:r w:rsidR="00B67E3A">
        <w:rPr>
          <w:noProof/>
          <w:lang w:val="en-US"/>
        </w:rPr>
        <w:t>B</w:t>
      </w:r>
      <w:r w:rsidRPr="00823405">
        <w:rPr>
          <w:noProof/>
          <w:lang w:val="en-US"/>
        </w:rPr>
        <w:t xml:space="preserve">,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5D28E78"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63018">
        <w:rPr>
          <w:noProof/>
          <w:lang w:val="en-US"/>
        </w:rPr>
        <w:t>2</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4FA8D8" w14:textId="4AD6B494" w:rsidR="00AA326B" w:rsidRPr="00C33F68" w:rsidRDefault="00AA326B" w:rsidP="00AA326B">
      <w:pPr>
        <w:pStyle w:val="5"/>
        <w:rPr>
          <w:ins w:id="0" w:author="xiaomi" w:date="2023-08-13T14:57:00Z"/>
          <w:lang w:eastAsia="zh-CN"/>
        </w:rPr>
      </w:pPr>
      <w:bookmarkStart w:id="1" w:name="_Toc131694996"/>
      <w:ins w:id="2"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ab/>
        </w:r>
        <w:bookmarkStart w:id="3" w:name="_Hlk134893005"/>
        <w:r w:rsidRPr="000F6D05">
          <w:rPr>
            <w:lang w:eastAsia="zh-CN"/>
          </w:rPr>
          <w:t xml:space="preserve">5G </w:t>
        </w:r>
        <w:proofErr w:type="spellStart"/>
        <w:r w:rsidRPr="000F6D05">
          <w:rPr>
            <w:lang w:eastAsia="zh-CN"/>
          </w:rPr>
          <w:t>ProSe</w:t>
        </w:r>
        <w:proofErr w:type="spellEnd"/>
        <w:r w:rsidRPr="000F6D05">
          <w:rPr>
            <w:lang w:eastAsia="zh-CN"/>
          </w:rPr>
          <w:t xml:space="preserve"> direct discovery procedure </w:t>
        </w:r>
        <w:r>
          <w:rPr>
            <w:lang w:eastAsia="zh-CN"/>
          </w:rPr>
          <w:t xml:space="preserve">for </w:t>
        </w:r>
        <w:r>
          <w:t xml:space="preserve">ranging and </w:t>
        </w:r>
        <w:proofErr w:type="spellStart"/>
        <w:r>
          <w:t>sidelink</w:t>
        </w:r>
        <w:proofErr w:type="spellEnd"/>
        <w:r>
          <w:t xml:space="preserve"> positioning </w:t>
        </w:r>
        <w:r w:rsidRPr="00C33F68">
          <w:rPr>
            <w:lang w:eastAsia="zh-CN"/>
          </w:rPr>
          <w:t xml:space="preserve">over PC5 interface with model </w:t>
        </w:r>
        <w:bookmarkEnd w:id="1"/>
        <w:bookmarkEnd w:id="3"/>
        <w:r>
          <w:rPr>
            <w:lang w:eastAsia="zh-CN"/>
          </w:rPr>
          <w:t>B</w:t>
        </w:r>
      </w:ins>
    </w:p>
    <w:p w14:paraId="320D35D2" w14:textId="77777777" w:rsidR="00AA326B" w:rsidRPr="00C33F68" w:rsidRDefault="00AA326B" w:rsidP="00AA326B">
      <w:pPr>
        <w:pStyle w:val="6"/>
        <w:rPr>
          <w:ins w:id="4" w:author="xiaomi" w:date="2023-08-13T14:57:00Z"/>
          <w:lang w:eastAsia="zh-CN"/>
        </w:rPr>
      </w:pPr>
      <w:bookmarkStart w:id="5" w:name="_Toc131694997"/>
      <w:ins w:id="6"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.1</w:t>
        </w:r>
        <w:r>
          <w:rPr>
            <w:lang w:eastAsia="zh-CN"/>
          </w:rPr>
          <w:tab/>
        </w:r>
        <w:r w:rsidRPr="00C33F68">
          <w:rPr>
            <w:lang w:eastAsia="zh-CN"/>
          </w:rPr>
          <w:t>General</w:t>
        </w:r>
        <w:bookmarkEnd w:id="5"/>
      </w:ins>
    </w:p>
    <w:p w14:paraId="3FD67A7A" w14:textId="77777777" w:rsidR="00AA326B" w:rsidRPr="000F6D05" w:rsidRDefault="00AA326B" w:rsidP="00AA326B">
      <w:pPr>
        <w:rPr>
          <w:ins w:id="7" w:author="xiaomi" w:date="2023-08-13T14:57:00Z"/>
          <w:lang w:eastAsia="zh-CN"/>
        </w:rPr>
      </w:pPr>
      <w:ins w:id="8" w:author="xiaomi" w:date="2023-08-13T14:57:00Z">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ins>
    </w:p>
    <w:p w14:paraId="120E58C2" w14:textId="77777777" w:rsidR="00AA326B" w:rsidRDefault="00AA326B" w:rsidP="00AA326B">
      <w:pPr>
        <w:pStyle w:val="EditorsNote"/>
        <w:rPr>
          <w:ins w:id="9" w:author="xiaomi" w:date="2023-08-13T14:57:00Z"/>
        </w:rPr>
      </w:pPr>
      <w:ins w:id="10" w:author="xiaomi" w:date="2023-08-13T14:57:00Z">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6.2.2.2.x2.2 and </w:t>
        </w:r>
        <w:r w:rsidRPr="00C33F68">
          <w:t>clause </w:t>
        </w:r>
        <w:r>
          <w:t>6.2.2.2.x2.4 for the security handling.</w:t>
        </w:r>
      </w:ins>
    </w:p>
    <w:p w14:paraId="4B6FD089" w14:textId="77777777" w:rsidR="00AA326B" w:rsidRPr="002241E7" w:rsidRDefault="00AA326B" w:rsidP="00AA326B">
      <w:pPr>
        <w:pStyle w:val="EditorsNote"/>
        <w:rPr>
          <w:ins w:id="11" w:author="xiaomi" w:date="2023-08-13T14:57:00Z"/>
        </w:rPr>
      </w:pPr>
      <w:ins w:id="12" w:author="xiaomi" w:date="2023-08-13T14:5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1C7C5C">
          <w:rPr>
            <w:lang w:eastAsia="zh-CN"/>
          </w:rPr>
          <w:t xml:space="preserve"> </w:t>
        </w:r>
        <w:r>
          <w:rPr>
            <w:lang w:eastAsia="zh-CN"/>
          </w:rPr>
          <w:t xml:space="preserve">is FFS and </w:t>
        </w:r>
        <w:r>
          <w:t>to be aligned with RAN.</w:t>
        </w:r>
      </w:ins>
    </w:p>
    <w:p w14:paraId="1B9FEB3E" w14:textId="77777777" w:rsidR="00AA326B" w:rsidRPr="00C33F68" w:rsidRDefault="00AA326B" w:rsidP="00AA326B">
      <w:pPr>
        <w:pStyle w:val="6"/>
        <w:rPr>
          <w:ins w:id="13" w:author="xiaomi" w:date="2023-08-13T14:57:00Z"/>
          <w:lang w:eastAsia="zh-CN"/>
        </w:rPr>
      </w:pPr>
      <w:bookmarkStart w:id="14" w:name="_Toc131694998"/>
      <w:bookmarkStart w:id="15" w:name="_Hlk132028071"/>
      <w:ins w:id="16"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14"/>
      </w:ins>
    </w:p>
    <w:p w14:paraId="61106A56" w14:textId="77777777" w:rsidR="00AA326B" w:rsidRDefault="00AA326B" w:rsidP="00AA326B">
      <w:pPr>
        <w:pStyle w:val="B1"/>
        <w:rPr>
          <w:ins w:id="17" w:author="xiaomi" w:date="2023-08-13T14:57:00Z"/>
          <w:lang w:eastAsia="zh-CN"/>
        </w:rPr>
      </w:pPr>
      <w:ins w:id="18" w:author="xiaomi" w:date="2023-08-13T14:57:00Z">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ins>
    </w:p>
    <w:p w14:paraId="4DCC43A7" w14:textId="2B3D6D28" w:rsidR="00AA326B" w:rsidRPr="00C33F68" w:rsidRDefault="00AA326B" w:rsidP="00AA326B">
      <w:pPr>
        <w:pStyle w:val="B1"/>
        <w:rPr>
          <w:ins w:id="19" w:author="xiaomi" w:date="2023-08-13T14:57:00Z"/>
        </w:rPr>
      </w:pPr>
      <w:ins w:id="20" w:author="xiaomi" w:date="2023-08-13T14:57: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w:t>
        </w:r>
        <w:r w:rsidRPr="00466BBA">
          <w:rPr>
            <w:highlight w:val="yellow"/>
          </w:rPr>
          <w:t xml:space="preserve">parameters to be used for 5G </w:t>
        </w:r>
        <w:proofErr w:type="spellStart"/>
        <w:r w:rsidRPr="00466BBA">
          <w:rPr>
            <w:highlight w:val="yellow"/>
          </w:rPr>
          <w:t>ProSe</w:t>
        </w:r>
        <w:proofErr w:type="spellEnd"/>
        <w:r w:rsidRPr="00466BBA">
          <w:rPr>
            <w:highlight w:val="yellow"/>
          </w:rPr>
          <w:t xml:space="preserve"> direct discovery</w:t>
        </w:r>
        <w:r w:rsidRPr="00466BBA">
          <w:rPr>
            <w:highlight w:val="yellow"/>
            <w:lang w:eastAsia="ko-KR"/>
          </w:rPr>
          <w:t xml:space="preserve"> </w:t>
        </w:r>
        <w:r w:rsidRPr="00466BBA">
          <w:rPr>
            <w:highlight w:val="yellow"/>
          </w:rPr>
          <w:t>when not served by NG-RAN;</w:t>
        </w:r>
      </w:ins>
    </w:p>
    <w:p w14:paraId="304C326A" w14:textId="77777777" w:rsidR="00AA326B" w:rsidRPr="00C33F68" w:rsidRDefault="00AA326B" w:rsidP="00AA326B">
      <w:pPr>
        <w:pStyle w:val="B1"/>
        <w:rPr>
          <w:ins w:id="21" w:author="xiaomi" w:date="2023-08-13T14:57:00Z"/>
        </w:rPr>
      </w:pPr>
      <w:ins w:id="22" w:author="xiaomi" w:date="2023-08-13T14:57: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ins>
    </w:p>
    <w:p w14:paraId="7636D0B1" w14:textId="77777777" w:rsidR="00AA326B" w:rsidRPr="00C33F68" w:rsidRDefault="00AA326B" w:rsidP="00AA326B">
      <w:pPr>
        <w:pStyle w:val="B1"/>
        <w:rPr>
          <w:ins w:id="23" w:author="xiaomi" w:date="2023-08-13T14:57:00Z"/>
        </w:rPr>
      </w:pPr>
      <w:ins w:id="24" w:author="xiaomi" w:date="2023-08-13T14:57:00Z">
        <w:r w:rsidRPr="00C33F68">
          <w:t>c)</w:t>
        </w:r>
        <w:r w:rsidRPr="00C33F68">
          <w:tab/>
          <w:t>the UE is:</w:t>
        </w:r>
      </w:ins>
    </w:p>
    <w:p w14:paraId="2FF0FB61" w14:textId="77777777" w:rsidR="00AA326B" w:rsidRPr="00C33F68" w:rsidRDefault="00AA326B" w:rsidP="00AA326B">
      <w:pPr>
        <w:pStyle w:val="B2"/>
        <w:rPr>
          <w:ins w:id="25" w:author="xiaomi" w:date="2023-08-13T14:57:00Z"/>
        </w:rPr>
      </w:pPr>
      <w:ins w:id="26" w:author="xiaomi" w:date="2023-08-13T14:57:00Z">
        <w:r w:rsidRPr="00C33F68">
          <w:lastRenderedPageBreak/>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4AE8936D" w14:textId="77777777" w:rsidR="00AA326B" w:rsidRPr="00C33F68" w:rsidRDefault="00AA326B" w:rsidP="00AA326B">
      <w:pPr>
        <w:pStyle w:val="B3"/>
        <w:rPr>
          <w:ins w:id="27" w:author="xiaomi" w:date="2023-08-13T14:57:00Z"/>
        </w:rPr>
      </w:pPr>
      <w:proofErr w:type="spellStart"/>
      <w:ins w:id="28" w:author="xiaomi" w:date="2023-08-13T14:57:00Z">
        <w:r w:rsidRPr="00C33F68">
          <w:t>i</w:t>
        </w:r>
        <w:proofErr w:type="spellEnd"/>
        <w:r w:rsidRPr="00C33F68">
          <w:t>)</w:t>
        </w:r>
        <w:r w:rsidRPr="00C33F68">
          <w:tab/>
          <w:t>the UE is unable to find a suitable cell in the selected PLMN as specified in 3GPP TS 38.304 [15];</w:t>
        </w:r>
      </w:ins>
    </w:p>
    <w:p w14:paraId="576C989C" w14:textId="77777777" w:rsidR="00AA326B" w:rsidRPr="00C33F68" w:rsidRDefault="00AA326B" w:rsidP="00AA326B">
      <w:pPr>
        <w:pStyle w:val="B3"/>
        <w:rPr>
          <w:ins w:id="29" w:author="xiaomi" w:date="2023-08-13T14:57:00Z"/>
        </w:rPr>
      </w:pPr>
      <w:ins w:id="30" w:author="xiaomi" w:date="2023-08-13T14:57:00Z">
        <w:r w:rsidRPr="00C33F68">
          <w:t>ii)</w:t>
        </w:r>
        <w:r w:rsidRPr="00C33F68">
          <w:tab/>
          <w:t>the UE received a REGISTRATION REJECT message or a SERVICE REJECT message with the 5GMM cause #11 "PLMN not allowed" as specified in 3GPP TS 24.501 [11]; or</w:t>
        </w:r>
      </w:ins>
    </w:p>
    <w:p w14:paraId="7C27749B" w14:textId="77777777" w:rsidR="00AA326B" w:rsidRPr="00C33F68" w:rsidRDefault="00AA326B" w:rsidP="00AA326B">
      <w:pPr>
        <w:pStyle w:val="B3"/>
        <w:rPr>
          <w:ins w:id="31" w:author="xiaomi" w:date="2023-08-13T14:57:00Z"/>
        </w:rPr>
      </w:pPr>
      <w:ins w:id="32" w:author="xiaomi" w:date="2023-08-13T14: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10B159A5" w14:textId="77777777" w:rsidR="00AA326B" w:rsidRPr="00C33F68" w:rsidRDefault="00AA326B" w:rsidP="00AA326B">
      <w:pPr>
        <w:pStyle w:val="B2"/>
        <w:rPr>
          <w:ins w:id="33" w:author="xiaomi" w:date="2023-08-13T14:57:00Z"/>
        </w:rPr>
      </w:pPr>
      <w:ins w:id="34" w:author="xiaomi" w:date="2023-08-13T14:57:00Z">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ins>
    </w:p>
    <w:p w14:paraId="7EC8C1D0" w14:textId="77777777" w:rsidR="00AA326B" w:rsidRPr="00C33F68" w:rsidRDefault="00AA326B" w:rsidP="00AA326B">
      <w:pPr>
        <w:pStyle w:val="B3"/>
        <w:rPr>
          <w:ins w:id="35" w:author="xiaomi" w:date="2023-08-13T14:57:00Z"/>
        </w:rPr>
      </w:pPr>
      <w:proofErr w:type="spellStart"/>
      <w:ins w:id="36" w:author="xiaomi" w:date="2023-08-13T14:57: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ins>
    </w:p>
    <w:p w14:paraId="76C05593" w14:textId="77777777" w:rsidR="00AA326B" w:rsidRPr="00C33F68" w:rsidRDefault="00AA326B" w:rsidP="00AA326B">
      <w:pPr>
        <w:pStyle w:val="B3"/>
        <w:rPr>
          <w:ins w:id="37" w:author="xiaomi" w:date="2023-08-13T14:57:00Z"/>
        </w:rPr>
      </w:pPr>
      <w:ins w:id="38" w:author="xiaomi" w:date="2023-08-13T14:57: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p>
    <w:p w14:paraId="4B9FE2E9" w14:textId="77777777" w:rsidR="00AA326B" w:rsidRPr="00C33F68" w:rsidRDefault="00AA326B" w:rsidP="00AA326B">
      <w:pPr>
        <w:pStyle w:val="NO"/>
        <w:rPr>
          <w:ins w:id="39" w:author="xiaomi" w:date="2023-08-13T14:57:00Z"/>
        </w:rPr>
      </w:pPr>
      <w:ins w:id="40" w:author="xiaomi" w:date="2023-08-13T14:57:00Z">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4FD0DDE2" w14:textId="77777777" w:rsidR="00AA326B" w:rsidRPr="00C33F68" w:rsidRDefault="00AA326B" w:rsidP="00AA326B">
      <w:pPr>
        <w:rPr>
          <w:ins w:id="41" w:author="xiaomi" w:date="2023-08-13T14:57:00Z"/>
        </w:rPr>
      </w:pPr>
      <w:ins w:id="42" w:author="xiaomi" w:date="2023-08-13T14:57:00Z">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1ADD0DC2" w14:textId="77777777" w:rsidR="00AA326B" w:rsidRPr="00C33F68" w:rsidRDefault="00AA326B" w:rsidP="00AA326B">
      <w:pPr>
        <w:rPr>
          <w:ins w:id="43" w:author="xiaomi" w:date="2023-08-13T14:57:00Z"/>
        </w:rPr>
      </w:pPr>
      <w:ins w:id="44"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2D65791C" w14:textId="77777777" w:rsidR="00AA326B" w:rsidRPr="00C33F68" w:rsidRDefault="00AA326B" w:rsidP="00AA326B">
      <w:pPr>
        <w:pStyle w:val="TH"/>
        <w:rPr>
          <w:ins w:id="45" w:author="xiaomi" w:date="2023-08-13T14:57:00Z"/>
        </w:rPr>
      </w:pPr>
      <w:ins w:id="46" w:author="xiaomi" w:date="2023-08-13T14:57:00Z">
        <w:r w:rsidRPr="00C33F68">
          <w:object w:dxaOrig="6525" w:dyaOrig="2220" w14:anchorId="59FE2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10.75pt" o:ole="">
              <v:imagedata r:id="rId8" o:title=""/>
            </v:shape>
            <o:OLEObject Type="Embed" ProgID="Visio.Drawing.15" ShapeID="_x0000_i1025" DrawAspect="Content" ObjectID="_1754391555" r:id="rId9"/>
          </w:object>
        </w:r>
      </w:ins>
    </w:p>
    <w:p w14:paraId="28E3F267" w14:textId="77777777" w:rsidR="00AA326B" w:rsidRPr="00C33F68" w:rsidRDefault="00AA326B" w:rsidP="00AA326B">
      <w:pPr>
        <w:pStyle w:val="TF"/>
        <w:rPr>
          <w:ins w:id="47" w:author="xiaomi" w:date="2023-08-13T14:57:00Z"/>
        </w:rPr>
      </w:pPr>
      <w:ins w:id="48"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ins>
    </w:p>
    <w:p w14:paraId="4BD71AFB" w14:textId="77777777" w:rsidR="00AA326B" w:rsidRPr="00C33F68" w:rsidRDefault="00AA326B" w:rsidP="00AA326B">
      <w:pPr>
        <w:rPr>
          <w:ins w:id="49" w:author="xiaomi" w:date="2023-08-13T14:57:00Z"/>
        </w:rPr>
      </w:pPr>
      <w:ins w:id="50" w:author="xiaomi" w:date="2023-08-13T14:57:00Z">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ins>
    </w:p>
    <w:p w14:paraId="1632E68E" w14:textId="77777777" w:rsidR="00AA326B" w:rsidRPr="00C33F68" w:rsidRDefault="00AA326B" w:rsidP="00AA326B">
      <w:pPr>
        <w:pStyle w:val="B1"/>
        <w:rPr>
          <w:ins w:id="51" w:author="xiaomi" w:date="2023-08-13T14:57:00Z"/>
          <w:lang w:eastAsia="ko-KR"/>
        </w:rPr>
      </w:pPr>
      <w:ins w:id="52" w:author="xiaomi" w:date="2023-08-13T14:57: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39C3811F" w14:textId="77777777" w:rsidR="00AA326B" w:rsidRDefault="00AA326B" w:rsidP="00AA326B">
      <w:pPr>
        <w:pStyle w:val="B1"/>
        <w:rPr>
          <w:ins w:id="53" w:author="xiaomi" w:date="2023-08-13T14:57:00Z"/>
          <w:lang w:eastAsia="zh-CN"/>
        </w:rPr>
      </w:pPr>
      <w:ins w:id="54" w:author="xiaomi" w:date="2023-08-13T14:57:00Z">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ins>
    </w:p>
    <w:p w14:paraId="1C3D4A32" w14:textId="77777777" w:rsidR="00AA326B" w:rsidRDefault="00AA326B" w:rsidP="00AA326B">
      <w:pPr>
        <w:pStyle w:val="B2"/>
        <w:rPr>
          <w:ins w:id="55" w:author="xiaomi" w:date="2023-08-13T14:57:00Z"/>
          <w:lang w:eastAsia="zh-CN"/>
        </w:rPr>
      </w:pPr>
      <w:ins w:id="56" w:author="xiaomi" w:date="2023-08-13T14:5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76542206" w14:textId="77777777" w:rsidR="00AA326B" w:rsidRDefault="00AA326B" w:rsidP="00AA326B">
      <w:pPr>
        <w:pStyle w:val="B2"/>
        <w:rPr>
          <w:ins w:id="57" w:author="xiaomi" w:date="2023-08-13T14:57:00Z"/>
        </w:rPr>
      </w:pPr>
      <w:ins w:id="58" w:author="xiaomi" w:date="2023-08-13T14:57:00Z">
        <w:r>
          <w:t>2)</w:t>
        </w:r>
        <w:r>
          <w:tab/>
        </w:r>
        <w:r w:rsidRPr="00E712EA">
          <w:t>shall include the discoveree user info set to the application layer ID of the discoveree UE if is provided by the upper layers to identify a specific discoveree UE;</w:t>
        </w:r>
        <w:r>
          <w:t xml:space="preserve"> and</w:t>
        </w:r>
      </w:ins>
    </w:p>
    <w:p w14:paraId="14AA336C" w14:textId="77777777" w:rsidR="00AA326B" w:rsidRPr="00C33F68" w:rsidRDefault="00AA326B" w:rsidP="00AA326B">
      <w:pPr>
        <w:pStyle w:val="B2"/>
        <w:rPr>
          <w:ins w:id="59" w:author="xiaomi" w:date="2023-08-13T14:57:00Z"/>
        </w:rPr>
      </w:pPr>
      <w:ins w:id="60" w:author="xiaomi" w:date="2023-08-13T14:57:00Z">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ins>
    </w:p>
    <w:p w14:paraId="608377CC" w14:textId="11B4DF49" w:rsidR="00AA326B" w:rsidRDefault="00AA326B" w:rsidP="00AA326B">
      <w:pPr>
        <w:pStyle w:val="B1"/>
        <w:rPr>
          <w:ins w:id="61" w:author="xiaomi" w:date="2023-08-13T14:57:00Z"/>
        </w:rPr>
      </w:pPr>
      <w:ins w:id="62" w:author="xiaomi" w:date="2023-08-13T14:57:00Z">
        <w:r>
          <w:lastRenderedPageBreak/>
          <w:t>c)</w:t>
        </w:r>
        <w:r>
          <w:tab/>
          <w:t xml:space="preserve">shall set the destination layer-2 ID to the default destination layer-2 ID as specified in clause 5.2.3 </w:t>
        </w:r>
      </w:ins>
      <w:ins w:id="63" w:author="xiaomi" w:date="2023-08-13T17:17:00Z">
        <w:r w:rsidR="00664E7A">
          <w:t xml:space="preserve">of </w:t>
        </w:r>
      </w:ins>
      <w:ins w:id="64" w:author="xiaomi" w:date="2023-08-13T14:57:00Z">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ins>
    </w:p>
    <w:p w14:paraId="2E97A47A" w14:textId="67EC11C3" w:rsidR="00AA326B" w:rsidRDefault="00AA326B" w:rsidP="00AA326B">
      <w:pPr>
        <w:pStyle w:val="NO"/>
        <w:rPr>
          <w:ins w:id="65" w:author="xiaomi" w:date="2023-08-13T14:57:00Z"/>
        </w:rPr>
      </w:pPr>
      <w:ins w:id="66" w:author="xiaomi" w:date="2023-08-13T14:57:00Z">
        <w:r>
          <w:t>NOTE 2:</w:t>
        </w:r>
        <w:r>
          <w:tab/>
          <w:t>The UE implementation ensures that the value of the self-assigned source layer-2 ID is different from any other self-assigned source layer-2 ID(s) in use for 5G ProSe direct communication, is different from any other provisioned destination layer-2 ID(s)</w:t>
        </w:r>
      </w:ins>
      <w:ins w:id="67" w:author="xiaomi" w:date="2023-08-13T15:14:00Z">
        <w:r w:rsidR="00C50402">
          <w:t>,</w:t>
        </w:r>
      </w:ins>
      <w:ins w:id="68" w:author="xiaomi" w:date="2023-08-13T14:57:00Z">
        <w:r>
          <w:t xml:space="preserve">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0A8DAE38" w14:textId="77777777" w:rsidR="00AA326B" w:rsidRPr="00C33F68" w:rsidRDefault="00AA326B" w:rsidP="00AA326B">
      <w:pPr>
        <w:pStyle w:val="B1"/>
        <w:rPr>
          <w:ins w:id="69" w:author="xiaomi" w:date="2023-08-13T14:57:00Z"/>
        </w:rPr>
      </w:pPr>
      <w:ins w:id="70" w:author="xiaomi" w:date="2023-08-13T14:57:00Z">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ins>
    </w:p>
    <w:p w14:paraId="78616246" w14:textId="77777777" w:rsidR="00AA326B" w:rsidRPr="00C33F68" w:rsidRDefault="00AA326B" w:rsidP="00AA326B">
      <w:pPr>
        <w:rPr>
          <w:ins w:id="71" w:author="xiaomi" w:date="2023-08-13T14:57:00Z"/>
        </w:rPr>
      </w:pPr>
      <w:ins w:id="72" w:author="xiaomi" w:date="2023-08-13T14:57:00Z">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ins>
    </w:p>
    <w:p w14:paraId="4B03FFA8" w14:textId="77777777" w:rsidR="00AA326B" w:rsidRDefault="00AA326B" w:rsidP="00AA326B">
      <w:pPr>
        <w:pStyle w:val="NO"/>
        <w:rPr>
          <w:ins w:id="73" w:author="xiaomi" w:date="2023-08-13T14:57:00Z"/>
        </w:rPr>
      </w:pPr>
      <w:ins w:id="74" w:author="xiaomi" w:date="2023-08-13T14:57:00Z">
        <w:r>
          <w:t>NOTE 3:</w:t>
        </w:r>
        <w:r>
          <w:tab/>
          <w:t xml:space="preserve">The discoverer UE can stop discoverer UE procedure for 5G ProSe direct discovery for power saving by implementation specific means </w:t>
        </w:r>
        <w:proofErr w:type="gramStart"/>
        <w:r>
          <w:t>e.g.</w:t>
        </w:r>
        <w:proofErr w:type="gramEnd"/>
        <w:r>
          <w:t xml:space="preserve">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3739CFB" w14:textId="77777777" w:rsidR="00AA326B" w:rsidRPr="001E1859" w:rsidRDefault="00AA326B" w:rsidP="00AA326B">
      <w:pPr>
        <w:rPr>
          <w:ins w:id="75" w:author="xiaomi" w:date="2023-08-13T14:57:00Z"/>
        </w:rPr>
      </w:pPr>
      <w:ins w:id="76" w:author="xiaomi" w:date="2023-08-13T14:57:00Z">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355A37EE" w14:textId="77777777" w:rsidR="00AA326B" w:rsidRPr="00C33F68" w:rsidRDefault="00AA326B" w:rsidP="00AA326B">
      <w:pPr>
        <w:pStyle w:val="EditorsNote"/>
        <w:rPr>
          <w:ins w:id="77" w:author="xiaomi" w:date="2023-08-13T14:57:00Z"/>
        </w:rPr>
      </w:pPr>
      <w:ins w:id="78" w:author="xiaomi" w:date="2023-08-13T14:57:00Z">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ins>
    </w:p>
    <w:p w14:paraId="61206AEB" w14:textId="77777777" w:rsidR="00AA326B" w:rsidRPr="00C33F68" w:rsidRDefault="00AA326B" w:rsidP="00AA326B">
      <w:pPr>
        <w:pStyle w:val="6"/>
        <w:rPr>
          <w:ins w:id="79" w:author="xiaomi" w:date="2023-08-13T14:57:00Z"/>
          <w:lang w:eastAsia="zh-CN"/>
        </w:rPr>
      </w:pPr>
      <w:bookmarkStart w:id="80" w:name="_Toc131694999"/>
      <w:bookmarkEnd w:id="15"/>
      <w:ins w:id="81"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80"/>
      </w:ins>
    </w:p>
    <w:p w14:paraId="33B2A1D2" w14:textId="77777777" w:rsidR="00AA326B" w:rsidRDefault="00AA326B" w:rsidP="00AA326B">
      <w:pPr>
        <w:rPr>
          <w:ins w:id="82" w:author="xiaomi" w:date="2023-08-13T14:57:00Z"/>
          <w:lang w:eastAsia="zh-CN"/>
        </w:rPr>
      </w:pPr>
      <w:ins w:id="83" w:author="xiaomi" w:date="2023-08-13T14:57:00Z">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ins>
    </w:p>
    <w:p w14:paraId="66F6D712" w14:textId="77777777" w:rsidR="00AA326B" w:rsidRPr="00C33F68" w:rsidRDefault="00AA326B" w:rsidP="00AA326B">
      <w:pPr>
        <w:pStyle w:val="EditorsNote"/>
        <w:rPr>
          <w:ins w:id="84" w:author="xiaomi" w:date="2023-08-13T14:57:00Z"/>
        </w:rPr>
      </w:pPr>
      <w:bookmarkStart w:id="85" w:name="_Hlk134909669"/>
      <w:ins w:id="86" w:author="xiaomi" w:date="2023-08-13T14:5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ins>
    </w:p>
    <w:bookmarkEnd w:id="85"/>
    <w:p w14:paraId="26A5A8F4" w14:textId="77777777" w:rsidR="00AA326B" w:rsidRPr="00C33F68" w:rsidRDefault="00AA326B" w:rsidP="00AA326B">
      <w:pPr>
        <w:pStyle w:val="6"/>
        <w:rPr>
          <w:ins w:id="87" w:author="xiaomi" w:date="2023-08-13T14:57:00Z"/>
          <w:lang w:eastAsia="zh-CN"/>
        </w:rPr>
      </w:pPr>
      <w:ins w:id="88"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ins>
    </w:p>
    <w:p w14:paraId="3C4F6332" w14:textId="77777777" w:rsidR="00AA326B" w:rsidRPr="00C33F68" w:rsidRDefault="00AA326B" w:rsidP="00AA326B">
      <w:pPr>
        <w:rPr>
          <w:ins w:id="89" w:author="xiaomi" w:date="2023-08-13T14:57:00Z"/>
        </w:rPr>
      </w:pPr>
      <w:ins w:id="90" w:author="xiaomi" w:date="2023-08-13T14:57:00Z">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ins>
    </w:p>
    <w:p w14:paraId="4C9D44BD" w14:textId="77777777" w:rsidR="00AA326B" w:rsidRPr="00C33F68" w:rsidRDefault="00AA326B" w:rsidP="00AA326B">
      <w:pPr>
        <w:pStyle w:val="B1"/>
        <w:rPr>
          <w:ins w:id="91" w:author="xiaomi" w:date="2023-08-13T14:57:00Z"/>
        </w:rPr>
      </w:pPr>
      <w:ins w:id="92" w:author="xiaomi" w:date="2023-08-13T14:57:00Z">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ins>
    </w:p>
    <w:p w14:paraId="4862DCC1" w14:textId="77777777" w:rsidR="00AA326B" w:rsidRPr="00C33F68" w:rsidRDefault="00AA326B" w:rsidP="00AA326B">
      <w:pPr>
        <w:pStyle w:val="B1"/>
        <w:rPr>
          <w:ins w:id="93" w:author="xiaomi" w:date="2023-08-13T14:57:00Z"/>
        </w:rPr>
      </w:pPr>
      <w:ins w:id="94" w:author="xiaomi" w:date="2023-08-13T14:57:00Z">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ins>
    </w:p>
    <w:p w14:paraId="13BBA6A4" w14:textId="77777777" w:rsidR="00AA326B" w:rsidRPr="00C33F68" w:rsidRDefault="00AA326B" w:rsidP="00AA326B">
      <w:pPr>
        <w:pStyle w:val="B1"/>
        <w:rPr>
          <w:ins w:id="95" w:author="xiaomi" w:date="2023-08-13T14:57:00Z"/>
        </w:rPr>
      </w:pPr>
      <w:ins w:id="96" w:author="xiaomi" w:date="2023-08-13T14:57:00Z">
        <w:r w:rsidRPr="00C33F68">
          <w:t>c)</w:t>
        </w:r>
        <w:r w:rsidRPr="00C33F68">
          <w:tab/>
          <w:t>the UE is:</w:t>
        </w:r>
      </w:ins>
    </w:p>
    <w:p w14:paraId="20F4A2D8" w14:textId="77777777" w:rsidR="00AA326B" w:rsidRPr="00C33F68" w:rsidRDefault="00AA326B" w:rsidP="00AA326B">
      <w:pPr>
        <w:pStyle w:val="B2"/>
        <w:rPr>
          <w:ins w:id="97" w:author="xiaomi" w:date="2023-08-13T14:57:00Z"/>
        </w:rPr>
      </w:pPr>
      <w:ins w:id="98" w:author="xiaomi" w:date="2023-08-13T14:57: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6417F3F6" w14:textId="77777777" w:rsidR="00AA326B" w:rsidRPr="00C33F68" w:rsidRDefault="00AA326B" w:rsidP="00AA326B">
      <w:pPr>
        <w:pStyle w:val="B3"/>
        <w:rPr>
          <w:ins w:id="99" w:author="xiaomi" w:date="2023-08-13T14:57:00Z"/>
        </w:rPr>
      </w:pPr>
      <w:ins w:id="100" w:author="xiaomi" w:date="2023-08-13T14:57:00Z">
        <w:r w:rsidRPr="00C33F68">
          <w:t>i)</w:t>
        </w:r>
        <w:r w:rsidRPr="00C33F68">
          <w:tab/>
          <w:t>the UE is unable to find a suitable cell in the selected PLMN as specified in 3GPP TS 38.304 [15];</w:t>
        </w:r>
      </w:ins>
    </w:p>
    <w:p w14:paraId="05F706C0" w14:textId="77777777" w:rsidR="00AA326B" w:rsidRPr="00C33F68" w:rsidRDefault="00AA326B" w:rsidP="00AA326B">
      <w:pPr>
        <w:pStyle w:val="B3"/>
        <w:rPr>
          <w:ins w:id="101" w:author="xiaomi" w:date="2023-08-13T14:57:00Z"/>
        </w:rPr>
      </w:pPr>
      <w:ins w:id="102" w:author="xiaomi" w:date="2023-08-13T14:57:00Z">
        <w:r w:rsidRPr="00C33F68">
          <w:lastRenderedPageBreak/>
          <w:t>ii)</w:t>
        </w:r>
        <w:r w:rsidRPr="00C33F68">
          <w:tab/>
          <w:t>the UE received a REGISTRATION REJECT message or a SERVICE REJECT message with the 5GMM cause #11 "PLMN not allowed" as specified in 3GPP TS 24.501 [11]; or</w:t>
        </w:r>
      </w:ins>
    </w:p>
    <w:p w14:paraId="70CABA2E" w14:textId="77777777" w:rsidR="00AA326B" w:rsidRPr="00C33F68" w:rsidRDefault="00AA326B" w:rsidP="00AA326B">
      <w:pPr>
        <w:pStyle w:val="B3"/>
        <w:rPr>
          <w:ins w:id="103" w:author="xiaomi" w:date="2023-08-13T14:57:00Z"/>
        </w:rPr>
      </w:pPr>
      <w:ins w:id="104" w:author="xiaomi" w:date="2023-08-13T14: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C556D06" w14:textId="77777777" w:rsidR="00AA326B" w:rsidRPr="00C33F68" w:rsidRDefault="00AA326B" w:rsidP="00AA326B">
      <w:pPr>
        <w:pStyle w:val="B2"/>
        <w:rPr>
          <w:ins w:id="105" w:author="xiaomi" w:date="2023-08-13T14:57:00Z"/>
        </w:rPr>
      </w:pPr>
      <w:ins w:id="106" w:author="xiaomi" w:date="2023-08-13T14:57:00Z">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ins>
    </w:p>
    <w:p w14:paraId="644451D3" w14:textId="77777777" w:rsidR="00AA326B" w:rsidRPr="00C33F68" w:rsidRDefault="00AA326B" w:rsidP="00AA326B">
      <w:pPr>
        <w:pStyle w:val="B3"/>
        <w:rPr>
          <w:ins w:id="107" w:author="xiaomi" w:date="2023-08-13T14:57:00Z"/>
        </w:rPr>
      </w:pPr>
      <w:ins w:id="108" w:author="xiaomi" w:date="2023-08-13T14:57:00Z">
        <w:r w:rsidRPr="00C33F68">
          <w:t>i)</w:t>
        </w:r>
        <w:r w:rsidRPr="00C33F68">
          <w:tab/>
          <w:t>configured with the radio parameters to be used for 5G ProSe direct discovery use when not served by NG-RAN; or</w:t>
        </w:r>
      </w:ins>
    </w:p>
    <w:p w14:paraId="2C03F2E8" w14:textId="77777777" w:rsidR="00AA326B" w:rsidRPr="00C33F68" w:rsidRDefault="00AA326B" w:rsidP="00AA326B">
      <w:pPr>
        <w:pStyle w:val="B3"/>
        <w:rPr>
          <w:ins w:id="109" w:author="xiaomi" w:date="2023-08-13T14:57:00Z"/>
        </w:rPr>
      </w:pPr>
      <w:ins w:id="110" w:author="xiaomi" w:date="2023-08-13T14:57:00Z">
        <w:r w:rsidRPr="00C33F68">
          <w:t>ii)</w:t>
        </w:r>
        <w:r w:rsidRPr="00C33F68">
          <w:tab/>
          <w:t>the lower layers indicate that the UE does not need to request resources for 5G ProSe direct discovery procedure.</w:t>
        </w:r>
      </w:ins>
    </w:p>
    <w:p w14:paraId="2E8A6D4C" w14:textId="77777777" w:rsidR="00AA326B" w:rsidRPr="00C33F68" w:rsidRDefault="00AA326B" w:rsidP="00AA326B">
      <w:pPr>
        <w:pStyle w:val="NO"/>
        <w:rPr>
          <w:ins w:id="111" w:author="xiaomi" w:date="2023-08-13T14:57:00Z"/>
        </w:rPr>
      </w:pPr>
      <w:ins w:id="112" w:author="xiaomi" w:date="2023-08-13T14:57:00Z">
        <w:r w:rsidRPr="00C33F68">
          <w:rPr>
            <w:noProof/>
          </w:rPr>
          <w:t>NOTE 1:</w:t>
        </w:r>
        <w:r w:rsidRPr="00C33F68">
          <w:rPr>
            <w:noProof/>
          </w:rPr>
          <w:tab/>
        </w:r>
        <w:r w:rsidRPr="00C33F68">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0F8FCD3C" w14:textId="77777777" w:rsidR="00AA326B" w:rsidRPr="00C33F68" w:rsidRDefault="00AA326B" w:rsidP="00AA326B">
      <w:pPr>
        <w:rPr>
          <w:ins w:id="113" w:author="xiaomi" w:date="2023-08-13T14:57:00Z"/>
        </w:rPr>
      </w:pPr>
      <w:ins w:id="114" w:author="xiaomi" w:date="2023-08-13T14:57:00Z">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1AC13B5C" w14:textId="77777777" w:rsidR="00AA326B" w:rsidRPr="00C33F68" w:rsidRDefault="00AA326B" w:rsidP="00AA326B">
      <w:pPr>
        <w:rPr>
          <w:ins w:id="115" w:author="xiaomi" w:date="2023-08-13T14:57:00Z"/>
        </w:rPr>
      </w:pPr>
      <w:ins w:id="116"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020EF39F" w14:textId="77777777" w:rsidR="00AA326B" w:rsidRPr="00C33F68" w:rsidRDefault="00AA326B" w:rsidP="00AA326B">
      <w:pPr>
        <w:pStyle w:val="TH"/>
        <w:rPr>
          <w:ins w:id="117" w:author="xiaomi" w:date="2023-08-13T14:57:00Z"/>
        </w:rPr>
      </w:pPr>
      <w:ins w:id="118" w:author="xiaomi" w:date="2023-08-13T14:57:00Z">
        <w:r w:rsidRPr="00C33F68">
          <w:object w:dxaOrig="6645" w:dyaOrig="2340" w14:anchorId="0570CC06">
            <v:shape id="_x0000_i1026" type="#_x0000_t75" style="width:333.25pt;height:117pt" o:ole="">
              <v:imagedata r:id="rId10" o:title=""/>
            </v:shape>
            <o:OLEObject Type="Embed" ProgID="Visio.Drawing.15" ShapeID="_x0000_i1026" DrawAspect="Content" ObjectID="_1754391556" r:id="rId11"/>
          </w:object>
        </w:r>
      </w:ins>
    </w:p>
    <w:p w14:paraId="12A4BAE9" w14:textId="45AE67B6" w:rsidR="00AA326B" w:rsidRPr="00C33F68" w:rsidRDefault="00AA326B" w:rsidP="00AA326B">
      <w:pPr>
        <w:pStyle w:val="TF"/>
        <w:rPr>
          <w:ins w:id="119" w:author="xiaomi" w:date="2023-08-13T14:57:00Z"/>
        </w:rPr>
      </w:pPr>
      <w:ins w:id="120" w:author="xiaomi" w:date="2023-08-13T14:57:00Z">
        <w:r w:rsidRPr="00C33F68">
          <w:t>Figure </w:t>
        </w:r>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4</w:t>
        </w:r>
        <w:r w:rsidRPr="00C33F68">
          <w:t>.1: Discoveree UE procedure for 5G ProSe direct discovery</w:t>
        </w:r>
      </w:ins>
      <w:ins w:id="121" w:author="xiaomi" w:date="2023-08-13T15:17:00Z">
        <w:r w:rsidR="00A2219C" w:rsidRPr="00A2219C">
          <w:rPr>
            <w:lang w:eastAsia="zh-CN"/>
          </w:rPr>
          <w:t xml:space="preserve"> </w:t>
        </w:r>
        <w:r w:rsidR="00A2219C" w:rsidRPr="00C33F68">
          <w:rPr>
            <w:lang w:eastAsia="zh-CN"/>
          </w:rPr>
          <w:t xml:space="preserve">for </w:t>
        </w:r>
        <w:r w:rsidR="00A2219C">
          <w:t>ranging and sidelink positioning</w:t>
        </w:r>
      </w:ins>
    </w:p>
    <w:p w14:paraId="54A32D33" w14:textId="77777777" w:rsidR="00AA326B" w:rsidRPr="00C33F68" w:rsidRDefault="00AA326B" w:rsidP="00AA326B">
      <w:pPr>
        <w:rPr>
          <w:ins w:id="122" w:author="xiaomi" w:date="2023-08-13T14:57:00Z"/>
        </w:rPr>
      </w:pPr>
      <w:ins w:id="123" w:author="xiaomi" w:date="2023-08-13T14:57:00Z">
        <w:r w:rsidRPr="00C33F68">
          <w:t xml:space="preserve">When the UE is triggered by an upper layer application to perform discoveree operation for </w:t>
        </w:r>
        <w:r>
          <w:rPr>
            <w:lang w:eastAsia="zh-CN"/>
          </w:rPr>
          <w:t>ranging and sidelink positioning</w:t>
        </w:r>
        <w:r>
          <w:t>;</w:t>
        </w:r>
        <w:r w:rsidRPr="00C33F68">
          <w:t xml:space="preserve"> and if:</w:t>
        </w:r>
      </w:ins>
    </w:p>
    <w:p w14:paraId="1309E2FC" w14:textId="77777777" w:rsidR="00AA326B" w:rsidRPr="00C33F68" w:rsidRDefault="00AA326B" w:rsidP="00AA326B">
      <w:pPr>
        <w:pStyle w:val="B1"/>
        <w:rPr>
          <w:ins w:id="124" w:author="xiaomi" w:date="2023-08-13T14:57:00Z"/>
        </w:rPr>
      </w:pPr>
      <w:ins w:id="125" w:author="xiaomi" w:date="2023-08-13T14:57:00Z">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7D558EC5" w14:textId="77777777" w:rsidR="00AA326B" w:rsidRPr="00C33F68" w:rsidRDefault="00AA326B" w:rsidP="00AA326B">
      <w:pPr>
        <w:rPr>
          <w:ins w:id="126" w:author="xiaomi" w:date="2023-08-13T14:57:00Z"/>
        </w:rPr>
      </w:pPr>
      <w:ins w:id="127" w:author="xiaomi" w:date="2023-08-13T14:57:00Z">
        <w:r w:rsidRPr="00C33F68">
          <w:t>then the UE:</w:t>
        </w:r>
      </w:ins>
    </w:p>
    <w:p w14:paraId="565328BB" w14:textId="77777777" w:rsidR="00AA326B" w:rsidRPr="00C33F68" w:rsidRDefault="00AA326B" w:rsidP="00AA326B">
      <w:pPr>
        <w:pStyle w:val="B1"/>
        <w:rPr>
          <w:ins w:id="128" w:author="xiaomi" w:date="2023-08-13T14:57:00Z"/>
        </w:rPr>
      </w:pPr>
      <w:ins w:id="129" w:author="xiaomi" w:date="2023-08-13T14:57: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4F4E6FDD" w14:textId="77777777" w:rsidR="00AA326B" w:rsidRPr="00C33F68" w:rsidRDefault="00AA326B" w:rsidP="00AA326B">
      <w:pPr>
        <w:pStyle w:val="B1"/>
        <w:rPr>
          <w:ins w:id="130" w:author="xiaomi" w:date="2023-08-13T14:57:00Z"/>
        </w:rPr>
      </w:pPr>
      <w:ins w:id="131" w:author="xiaomi" w:date="2023-08-13T14:57:00Z">
        <w:r w:rsidRPr="00C33F68">
          <w:t>b)</w:t>
        </w:r>
        <w:r w:rsidRPr="00C33F68">
          <w:tab/>
          <w:t>shall instruct the lower layers to start monitoring for PROSE PC5 DISCOVERY messages as specified in 3GPP TS 38.331 [13].</w:t>
        </w:r>
      </w:ins>
    </w:p>
    <w:p w14:paraId="0F265AA3" w14:textId="77777777" w:rsidR="00AA326B" w:rsidRDefault="00AA326B" w:rsidP="00A2219C">
      <w:pPr>
        <w:rPr>
          <w:ins w:id="132" w:author="xiaomi" w:date="2023-08-13T14:57:00Z"/>
        </w:rPr>
      </w:pPr>
      <w:ins w:id="133" w:author="xiaomi" w:date="2023-08-13T14:57:00Z">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ins>
    </w:p>
    <w:p w14:paraId="4D6FE187" w14:textId="7D4993B7" w:rsidR="00AA326B" w:rsidRDefault="00AA326B" w:rsidP="00AA326B">
      <w:pPr>
        <w:pStyle w:val="B1"/>
        <w:numPr>
          <w:ilvl w:val="0"/>
          <w:numId w:val="8"/>
        </w:numPr>
        <w:rPr>
          <w:ins w:id="134" w:author="xiaomi" w:date="2023-08-13T14:57:00Z"/>
          <w:lang w:eastAsia="zh-CN"/>
        </w:rPr>
      </w:pPr>
      <w:ins w:id="135" w:author="xiaomi" w:date="2023-08-13T14:57:00Z">
        <w:r>
          <w:t>If the discoveree user info is included in the PROSE PC5 DISCOVERY message, the discoveree user info shall match the user info ID of the UE</w:t>
        </w:r>
      </w:ins>
      <w:ins w:id="136" w:author="xiaomi" w:date="2023-08-13T15:20:00Z">
        <w:r w:rsidR="00A2219C">
          <w:t>; and</w:t>
        </w:r>
      </w:ins>
    </w:p>
    <w:p w14:paraId="582BC85D" w14:textId="77777777" w:rsidR="00AA326B" w:rsidRDefault="00AA326B" w:rsidP="00AA326B">
      <w:pPr>
        <w:pStyle w:val="B1"/>
        <w:numPr>
          <w:ilvl w:val="0"/>
          <w:numId w:val="8"/>
        </w:numPr>
        <w:rPr>
          <w:ins w:id="137" w:author="xiaomi" w:date="2023-08-13T14:57:00Z"/>
          <w:lang w:eastAsia="ko-KR"/>
        </w:rPr>
      </w:pPr>
      <w:ins w:id="138" w:author="xiaomi" w:date="2023-08-13T14:57:00Z">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22B28D33" w14:textId="63DB6923" w:rsidR="00AA326B" w:rsidRPr="00970C60" w:rsidRDefault="00AA326B" w:rsidP="00AA326B">
      <w:pPr>
        <w:pStyle w:val="B1"/>
        <w:ind w:left="284" w:firstLine="0"/>
        <w:rPr>
          <w:ins w:id="139" w:author="xiaomi" w:date="2023-08-13T14:57:00Z"/>
          <w:lang w:eastAsia="zh-CN"/>
        </w:rPr>
      </w:pPr>
      <w:ins w:id="140" w:author="xiaomi" w:date="2023-08-13T14:57:00Z">
        <w:r w:rsidRPr="00C33F68">
          <w:rPr>
            <w:iCs/>
          </w:rPr>
          <w:lastRenderedPageBreak/>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ins>
    </w:p>
    <w:p w14:paraId="36DFA935" w14:textId="77777777" w:rsidR="00AA326B" w:rsidRDefault="00AA326B" w:rsidP="00A2219C">
      <w:pPr>
        <w:pStyle w:val="B2"/>
        <w:ind w:leftChars="183" w:left="650"/>
        <w:rPr>
          <w:ins w:id="141" w:author="xiaomi" w:date="2023-08-13T14:57:00Z"/>
          <w:lang w:eastAsia="zh-CN"/>
        </w:rPr>
      </w:pPr>
      <w:ins w:id="142" w:author="xiaomi" w:date="2023-08-13T14:57: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3D6B1B43" w14:textId="5F2B52EC" w:rsidR="00AA326B" w:rsidRDefault="00A2219C" w:rsidP="00A2219C">
      <w:pPr>
        <w:pStyle w:val="B2"/>
        <w:ind w:leftChars="183" w:left="650"/>
        <w:rPr>
          <w:ins w:id="143" w:author="xiaomi" w:date="2023-08-13T14:57:00Z"/>
          <w:lang w:eastAsia="zh-CN"/>
        </w:rPr>
      </w:pPr>
      <w:ins w:id="144" w:author="xiaomi" w:date="2023-08-13T15:21:00Z">
        <w:r>
          <w:t>2</w:t>
        </w:r>
      </w:ins>
      <w:ins w:id="145" w:author="xiaomi" w:date="2023-08-13T14:57:00Z">
        <w:r w:rsidR="00AA326B">
          <w:t>)</w:t>
        </w:r>
        <w:r w:rsidR="00AA326B">
          <w:tab/>
        </w:r>
        <w:r w:rsidR="00AA326B" w:rsidRPr="00E712EA">
          <w:t xml:space="preserve">shall include </w:t>
        </w:r>
        <w:r w:rsidR="00AA326B" w:rsidRPr="00C33F68">
          <w:t>the</w:t>
        </w:r>
        <w:r w:rsidR="00AA326B" w:rsidRPr="00C33F68">
          <w:rPr>
            <w:lang w:eastAsia="zh-CN"/>
          </w:rPr>
          <w:t xml:space="preserve"> </w:t>
        </w:r>
        <w:r w:rsidR="00AA326B">
          <w:rPr>
            <w:lang w:eastAsia="zh-CN"/>
          </w:rPr>
          <w:t>RSPP m</w:t>
        </w:r>
        <w:r w:rsidR="00AA326B" w:rsidRPr="00C33F68">
          <w:rPr>
            <w:lang w:eastAsia="zh-CN"/>
          </w:rPr>
          <w:t xml:space="preserve">etadata IE to provide the </w:t>
        </w:r>
        <w:r w:rsidR="00AA326B">
          <w:rPr>
            <w:lang w:eastAsia="zh-CN"/>
          </w:rPr>
          <w:t>RSPP</w:t>
        </w:r>
        <w:r w:rsidR="00AA326B" w:rsidRPr="00C33F68">
          <w:rPr>
            <w:lang w:eastAsia="zh-CN"/>
          </w:rPr>
          <w:t xml:space="preserve"> metadata information</w:t>
        </w:r>
        <w:r w:rsidR="00AA326B">
          <w:rPr>
            <w:lang w:eastAsia="zh-CN"/>
          </w:rPr>
          <w:t xml:space="preserve"> e.g., </w:t>
        </w:r>
        <w:r w:rsidR="00AA326B" w:rsidRPr="00F16E8A">
          <w:rPr>
            <w:lang w:eastAsia="zh-CN"/>
          </w:rPr>
          <w:t xml:space="preserve">the specific </w:t>
        </w:r>
        <w:r w:rsidR="00AA326B">
          <w:rPr>
            <w:lang w:eastAsia="zh-CN"/>
          </w:rPr>
          <w:t>r</w:t>
        </w:r>
        <w:r w:rsidR="00AA326B" w:rsidRPr="00F16E8A">
          <w:rPr>
            <w:lang w:eastAsia="zh-CN"/>
          </w:rPr>
          <w:t xml:space="preserve">ole(s) of the </w:t>
        </w:r>
        <w:r w:rsidR="00AA326B">
          <w:rPr>
            <w:lang w:eastAsia="zh-CN"/>
          </w:rPr>
          <w:t>d</w:t>
        </w:r>
        <w:r w:rsidR="00AA326B" w:rsidRPr="00F16E8A">
          <w:rPr>
            <w:lang w:eastAsia="zh-CN"/>
          </w:rPr>
          <w:t>iscoveree UE</w:t>
        </w:r>
        <w:r w:rsidR="00AA326B" w:rsidRPr="00C33F68">
          <w:rPr>
            <w:lang w:eastAsia="zh-CN"/>
          </w:rPr>
          <w:t>;</w:t>
        </w:r>
        <w:r w:rsidR="00AA326B">
          <w:rPr>
            <w:lang w:eastAsia="zh-CN"/>
          </w:rPr>
          <w:t xml:space="preserve"> and</w:t>
        </w:r>
      </w:ins>
    </w:p>
    <w:p w14:paraId="5101BE58" w14:textId="0A3B0997" w:rsidR="00AA326B" w:rsidRPr="00C33F68" w:rsidRDefault="00A2219C" w:rsidP="00A2219C">
      <w:pPr>
        <w:pStyle w:val="B2"/>
        <w:ind w:leftChars="183" w:left="650"/>
        <w:rPr>
          <w:ins w:id="146" w:author="xiaomi" w:date="2023-08-13T14:57:00Z"/>
        </w:rPr>
      </w:pPr>
      <w:ins w:id="147" w:author="xiaomi" w:date="2023-08-13T15:21:00Z">
        <w:r>
          <w:rPr>
            <w:lang w:eastAsia="zh-CN"/>
          </w:rPr>
          <w:t>3</w:t>
        </w:r>
      </w:ins>
      <w:ins w:id="148" w:author="xiaomi" w:date="2023-08-13T14:57:00Z">
        <w:r w:rsidR="00AA326B">
          <w:rPr>
            <w:lang w:eastAsia="zh-CN"/>
          </w:rPr>
          <w:t>)</w:t>
        </w:r>
        <w:r w:rsidR="00AA326B">
          <w:rPr>
            <w:lang w:eastAsia="zh-CN"/>
          </w:rPr>
          <w:tab/>
        </w:r>
        <w:r w:rsidR="00AA326B" w:rsidRPr="00E712EA">
          <w:t xml:space="preserve">shall include </w:t>
        </w:r>
        <w:r w:rsidR="00AA326B" w:rsidRPr="00C33F68">
          <w:t>the</w:t>
        </w:r>
        <w:r w:rsidR="00AA326B" w:rsidRPr="00E712EA">
          <w:t xml:space="preserve"> discoveree user info set to the application layer ID of the discoveree UE;</w:t>
        </w:r>
        <w:r w:rsidR="00AA326B">
          <w:t xml:space="preserve"> </w:t>
        </w:r>
      </w:ins>
    </w:p>
    <w:p w14:paraId="4AF00A1D" w14:textId="77777777" w:rsidR="00AA326B" w:rsidRPr="00C33F68" w:rsidRDefault="00AA326B" w:rsidP="00AA326B">
      <w:pPr>
        <w:rPr>
          <w:ins w:id="149" w:author="xiaomi" w:date="2023-08-13T14:57:00Z"/>
          <w:lang w:eastAsia="zh-CN"/>
        </w:rPr>
      </w:pPr>
      <w:ins w:id="150" w:author="xiaomi" w:date="2023-08-13T14:57:00Z">
        <w:r w:rsidRPr="00C33F68">
          <w:rPr>
            <w:lang w:eastAsia="zh-CN"/>
          </w:rPr>
          <w:t xml:space="preserve">After </w:t>
        </w:r>
        <w:r w:rsidRPr="00C33F68">
          <w:t>generating the PROSE PC5 DISCOVERY message for 5G ProSe direct discovery response, the UE:</w:t>
        </w:r>
      </w:ins>
    </w:p>
    <w:p w14:paraId="75C0D3B2" w14:textId="57758EE2" w:rsidR="00AA326B" w:rsidRPr="00C33F68" w:rsidRDefault="00AA326B" w:rsidP="00AA326B">
      <w:pPr>
        <w:pStyle w:val="B1"/>
        <w:rPr>
          <w:ins w:id="151" w:author="xiaomi" w:date="2023-08-13T14:57:00Z"/>
          <w:lang w:eastAsia="zh-CN"/>
        </w:rPr>
      </w:pPr>
      <w:ins w:id="152" w:author="xiaomi" w:date="2023-08-13T14:57:00Z">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ins>
      <w:ins w:id="153" w:author="xiaomi" w:date="2023-08-13T15:21:00Z">
        <w:r w:rsidR="00A2219C">
          <w:rPr>
            <w:lang w:eastAsia="zh-CN"/>
          </w:rPr>
          <w:t xml:space="preserve"> and</w:t>
        </w:r>
      </w:ins>
    </w:p>
    <w:p w14:paraId="018659B7" w14:textId="77777777" w:rsidR="00AA326B" w:rsidRDefault="00AA326B" w:rsidP="00AA326B">
      <w:pPr>
        <w:pStyle w:val="NO"/>
        <w:rPr>
          <w:ins w:id="154" w:author="xiaomi" w:date="2023-08-13T14:57:00Z"/>
          <w:lang w:eastAsia="zh-CN"/>
        </w:rPr>
      </w:pPr>
      <w:ins w:id="155" w:author="xiaomi" w:date="2023-08-13T14:57:00Z">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ins>
    </w:p>
    <w:p w14:paraId="1A2C734F" w14:textId="6BFE45E8" w:rsidR="00AA326B" w:rsidRPr="00C33F68" w:rsidRDefault="00A2219C" w:rsidP="00AA326B">
      <w:pPr>
        <w:pStyle w:val="B1"/>
        <w:rPr>
          <w:ins w:id="156" w:author="xiaomi" w:date="2023-08-13T14:57:00Z"/>
        </w:rPr>
      </w:pPr>
      <w:ins w:id="157" w:author="xiaomi" w:date="2023-08-13T15:21:00Z">
        <w:r>
          <w:t>b</w:t>
        </w:r>
      </w:ins>
      <w:ins w:id="158" w:author="xiaomi" w:date="2023-08-13T14:57:00Z">
        <w:r w:rsidR="00AA326B" w:rsidRPr="00C33F68">
          <w:t>)</w:t>
        </w:r>
        <w:r w:rsidR="00AA326B" w:rsidRPr="00C33F68">
          <w:tab/>
          <w:t xml:space="preserve">shall pass the resulting PROSE PC5 DISCOVERY message along with the source layer-2 ID and destination layer-2 ID for 5G ProSe direct discovery response, the PLMN ID of the intended announcing PLMN </w:t>
        </w:r>
        <w:r w:rsidR="00AA326B" w:rsidRPr="00C33F68">
          <w:rPr>
            <w:lang w:eastAsia="zh-CN"/>
          </w:rPr>
          <w:t xml:space="preserve">and </w:t>
        </w:r>
        <w:r w:rsidR="00AA326B" w:rsidRPr="00C33F68">
          <w:t>an indication that the message is for 5G ProSe direct discovery to the lower layers for transmission over the PC5 interface.</w:t>
        </w:r>
      </w:ins>
    </w:p>
    <w:p w14:paraId="36506F86" w14:textId="77777777" w:rsidR="00AA326B" w:rsidRDefault="00AA326B" w:rsidP="00AA326B">
      <w:pPr>
        <w:pStyle w:val="NO"/>
        <w:rPr>
          <w:ins w:id="159" w:author="xiaomi" w:date="2023-08-13T14:57:00Z"/>
          <w:lang w:eastAsia="zh-CN"/>
        </w:rPr>
      </w:pPr>
      <w:ins w:id="160" w:author="xiaomi" w:date="2023-08-13T14:57:00Z">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ins>
    </w:p>
    <w:p w14:paraId="46D33425" w14:textId="68CEBBBD" w:rsidR="00AA326B" w:rsidRPr="00A2219C" w:rsidRDefault="00AA326B" w:rsidP="00A2219C">
      <w:pPr>
        <w:pStyle w:val="B1"/>
        <w:ind w:left="284" w:firstLine="0"/>
        <w:rPr>
          <w:ins w:id="161" w:author="xiaomi" w:date="2023-08-13T14:57:00Z"/>
          <w:iCs/>
        </w:rPr>
      </w:pPr>
      <w:ins w:id="162" w:author="xiaomi" w:date="2023-08-13T14:57:00Z">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ins>
      <w:ins w:id="163" w:author="xiaomi" w:date="2023-08-13T15:22:00Z">
        <w:r w:rsidR="00A2219C">
          <w:rPr>
            <w:iCs/>
          </w:rPr>
          <w:t>.</w:t>
        </w:r>
      </w:ins>
    </w:p>
    <w:p w14:paraId="2F84441D" w14:textId="77777777" w:rsidR="00AA326B" w:rsidRPr="00C33F68" w:rsidRDefault="00AA326B" w:rsidP="00AA326B">
      <w:pPr>
        <w:pStyle w:val="EditorsNote"/>
        <w:rPr>
          <w:ins w:id="164" w:author="xiaomi" w:date="2023-08-13T14:57:00Z"/>
        </w:rPr>
      </w:pPr>
      <w:ins w:id="165" w:author="xiaomi" w:date="2023-08-13T14:57:00Z">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ins>
    </w:p>
    <w:p w14:paraId="0035C9C1" w14:textId="77777777" w:rsidR="00AA326B" w:rsidRPr="00C33F68" w:rsidRDefault="00AA326B" w:rsidP="00AA326B">
      <w:pPr>
        <w:pStyle w:val="6"/>
        <w:rPr>
          <w:ins w:id="166" w:author="xiaomi" w:date="2023-08-13T14:57:00Z"/>
          <w:lang w:eastAsia="zh-CN"/>
        </w:rPr>
      </w:pPr>
      <w:ins w:id="167" w:author="xiaomi" w:date="2023-08-13T14:57:00Z">
        <w:r w:rsidRPr="00C33F68">
          <w:rPr>
            <w:lang w:eastAsia="zh-CN"/>
          </w:rPr>
          <w:t>6.</w:t>
        </w:r>
        <w:r>
          <w:rPr>
            <w:lang w:eastAsia="zh-CN"/>
          </w:rPr>
          <w:t>2.2</w:t>
        </w:r>
        <w:r w:rsidRPr="00C33F68">
          <w:rPr>
            <w:lang w:eastAsia="zh-CN"/>
          </w:rPr>
          <w:t>.2.</w:t>
        </w:r>
        <w:r>
          <w:rPr>
            <w:lang w:eastAsia="zh-CN"/>
          </w:rPr>
          <w:t>x2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ins>
    </w:p>
    <w:p w14:paraId="2A89B3F3" w14:textId="77777777" w:rsidR="00AA326B" w:rsidRPr="00C33F68" w:rsidRDefault="00AA326B" w:rsidP="00AA326B">
      <w:pPr>
        <w:rPr>
          <w:ins w:id="168" w:author="xiaomi" w:date="2023-08-13T14:57:00Z"/>
        </w:rPr>
      </w:pPr>
      <w:ins w:id="169" w:author="xiaomi" w:date="2023-08-13T14:57:00Z">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ins>
    </w:p>
    <w:p w14:paraId="7FC94C03" w14:textId="77777777" w:rsidR="00AA326B" w:rsidRDefault="00AA326B" w:rsidP="00AA326B">
      <w:pPr>
        <w:rPr>
          <w:ins w:id="170" w:author="xiaomi" w:date="2023-08-13T14:57:00Z"/>
          <w:lang w:eastAsia="zh-CN"/>
        </w:rPr>
      </w:pPr>
      <w:ins w:id="171" w:author="xiaomi" w:date="2023-08-13T14:57:00Z">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ins>
    </w:p>
    <w:p w14:paraId="68761C67" w14:textId="77777777" w:rsidR="00AA326B" w:rsidRPr="00C33F68" w:rsidRDefault="00AA326B" w:rsidP="00AA326B">
      <w:pPr>
        <w:pStyle w:val="EditorsNote"/>
        <w:rPr>
          <w:ins w:id="172" w:author="xiaomi" w:date="2023-08-13T14:57:00Z"/>
        </w:rPr>
      </w:pPr>
      <w:ins w:id="173" w:author="xiaomi" w:date="2023-08-13T14:57: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ins>
    </w:p>
    <w:p w14:paraId="1A7A5C66" w14:textId="5953160F" w:rsidR="00D12661" w:rsidRPr="00AA326B" w:rsidRDefault="00D12661" w:rsidP="00D12661">
      <w:bookmarkStart w:id="174" w:name="_Hlk142839583"/>
    </w:p>
    <w:p w14:paraId="12353345" w14:textId="77777777" w:rsidR="000628E5" w:rsidRPr="006B5418" w:rsidRDefault="000628E5" w:rsidP="00062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66E89" w14:textId="77777777" w:rsidR="000628E5" w:rsidRDefault="000628E5" w:rsidP="000628E5">
      <w:pPr>
        <w:pStyle w:val="1"/>
      </w:pPr>
      <w:bookmarkStart w:id="175" w:name="_Toc136356772"/>
      <w:bookmarkStart w:id="176" w:name="_Hlk142841603"/>
      <w:bookmarkEnd w:id="174"/>
      <w:r>
        <w:lastRenderedPageBreak/>
        <w:t>9.</w:t>
      </w:r>
      <w:r>
        <w:tab/>
      </w:r>
      <w:r w:rsidRPr="00A35866">
        <w:t>Message functional definition and contents</w:t>
      </w:r>
      <w:bookmarkEnd w:id="175"/>
    </w:p>
    <w:p w14:paraId="339B60FA" w14:textId="77777777" w:rsidR="000628E5" w:rsidRDefault="000628E5" w:rsidP="000628E5">
      <w:pPr>
        <w:pStyle w:val="2"/>
      </w:pPr>
      <w:bookmarkStart w:id="177" w:name="_Toc136356773"/>
      <w:r>
        <w:t>9.1</w:t>
      </w:r>
      <w:r>
        <w:tab/>
        <w:t>Overview</w:t>
      </w:r>
      <w:bookmarkEnd w:id="177"/>
    </w:p>
    <w:p w14:paraId="6AE41D2D" w14:textId="77777777" w:rsidR="000628E5" w:rsidRPr="00C33F68" w:rsidRDefault="000628E5" w:rsidP="000628E5">
      <w:r w:rsidRPr="00C33F68">
        <w:t>This clause contains the definition and contents of the messages used in the procedures described in the present document.</w:t>
      </w:r>
    </w:p>
    <w:p w14:paraId="4C4036B1" w14:textId="77777777" w:rsidR="000628E5" w:rsidRPr="00C33F68" w:rsidRDefault="000628E5" w:rsidP="000628E5">
      <w:pPr>
        <w:pStyle w:val="2"/>
      </w:pPr>
      <w:bookmarkStart w:id="178" w:name="_Toc131695362"/>
      <w:bookmarkStart w:id="179" w:name="_Toc136356774"/>
      <w:bookmarkStart w:id="180" w:name="_Toc59199328"/>
      <w:bookmarkStart w:id="181" w:name="_Toc59198737"/>
      <w:bookmarkStart w:id="182" w:name="_Toc525231337"/>
      <w:bookmarkStart w:id="183" w:name="_Toc131695363"/>
      <w:bookmarkStart w:id="184"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178"/>
      <w:bookmarkEnd w:id="179"/>
    </w:p>
    <w:p w14:paraId="567EFB24" w14:textId="77777777" w:rsidR="000628E5" w:rsidRPr="00C33F68" w:rsidRDefault="000628E5" w:rsidP="000628E5">
      <w:pPr>
        <w:pStyle w:val="3"/>
      </w:pPr>
      <w:bookmarkStart w:id="185" w:name="_Toc136356775"/>
      <w:r>
        <w:t>9</w:t>
      </w:r>
      <w:r w:rsidRPr="00C33F68">
        <w:t>.2.1</w:t>
      </w:r>
      <w:r w:rsidRPr="00C33F68">
        <w:tab/>
        <w:t>Message definition</w:t>
      </w:r>
      <w:bookmarkEnd w:id="180"/>
      <w:bookmarkEnd w:id="181"/>
      <w:bookmarkEnd w:id="182"/>
      <w:bookmarkEnd w:id="183"/>
      <w:bookmarkEnd w:id="185"/>
    </w:p>
    <w:p w14:paraId="607581EC" w14:textId="77777777" w:rsidR="000628E5" w:rsidRPr="00C33F68" w:rsidRDefault="000628E5" w:rsidP="000628E5">
      <w:r w:rsidRPr="00C33F68">
        <w:t>This message is sent by the UE over the PC5 interface for 5G ProSe direct discovery</w:t>
      </w:r>
      <w:r w:rsidRPr="00B36751">
        <w:t xml:space="preserve"> </w:t>
      </w:r>
      <w:r>
        <w:t>for ranging and sidelink positioning procedure</w:t>
      </w:r>
      <w:r w:rsidRPr="00C33F68">
        <w:t>.</w:t>
      </w:r>
    </w:p>
    <w:p w14:paraId="17061F84" w14:textId="77777777" w:rsidR="000628E5" w:rsidRPr="00C33F68" w:rsidRDefault="000628E5" w:rsidP="000628E5">
      <w:pPr>
        <w:pStyle w:val="B1"/>
        <w:rPr>
          <w:lang w:eastAsia="zh-CN"/>
        </w:rPr>
      </w:pPr>
      <w:r w:rsidRPr="00C33F68">
        <w:t>Message type:</w:t>
      </w:r>
      <w:r w:rsidRPr="00C33F68">
        <w:tab/>
        <w:t xml:space="preserve">PROSE </w:t>
      </w:r>
      <w:r w:rsidRPr="00C33F68">
        <w:rPr>
          <w:lang w:eastAsia="zh-CN"/>
        </w:rPr>
        <w:t>PC5 DISCOVERY</w:t>
      </w:r>
    </w:p>
    <w:p w14:paraId="60F3CA31" w14:textId="77777777" w:rsidR="000628E5" w:rsidRPr="00C33F68" w:rsidRDefault="000628E5" w:rsidP="000628E5">
      <w:pPr>
        <w:pStyle w:val="B1"/>
      </w:pPr>
      <w:r w:rsidRPr="00C33F68">
        <w:t>Significance:</w:t>
      </w:r>
      <w:r w:rsidRPr="00C33F68">
        <w:tab/>
        <w:t>dual</w:t>
      </w:r>
    </w:p>
    <w:p w14:paraId="03A09F55" w14:textId="77777777" w:rsidR="000628E5" w:rsidRPr="00C33F68" w:rsidRDefault="000628E5" w:rsidP="000628E5">
      <w:pPr>
        <w:pStyle w:val="B1"/>
        <w:rPr>
          <w:lang w:eastAsia="zh-CN"/>
        </w:rPr>
      </w:pPr>
      <w:r w:rsidRPr="00C33F68">
        <w:t>Direction:</w:t>
      </w:r>
      <w:r w:rsidRPr="00C33F68">
        <w:tab/>
        <w:t>UE to peer UE</w:t>
      </w:r>
    </w:p>
    <w:bookmarkEnd w:id="184"/>
    <w:p w14:paraId="440D3813" w14:textId="77777777" w:rsidR="000628E5" w:rsidRPr="00B36751" w:rsidRDefault="000628E5" w:rsidP="000628E5"/>
    <w:p w14:paraId="4A2D1395" w14:textId="77777777" w:rsidR="000628E5" w:rsidRPr="00C33F68" w:rsidRDefault="000628E5" w:rsidP="00036045">
      <w:pPr>
        <w:pStyle w:val="TH"/>
        <w:jc w:val="left"/>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628E5" w:rsidRPr="00C33F68" w14:paraId="3C2C65EB"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551D6F" w14:textId="77777777" w:rsidR="000628E5" w:rsidRPr="00C33F68" w:rsidRDefault="000628E5" w:rsidP="007C020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2571126" w14:textId="77777777" w:rsidR="000628E5" w:rsidRPr="00C33F68" w:rsidRDefault="000628E5" w:rsidP="007C020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39D93D" w14:textId="77777777" w:rsidR="000628E5" w:rsidRPr="00C33F68" w:rsidRDefault="000628E5" w:rsidP="007C020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4FCB5B" w14:textId="77777777" w:rsidR="000628E5" w:rsidRPr="00C33F68" w:rsidRDefault="000628E5" w:rsidP="007C020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3945DE" w14:textId="77777777" w:rsidR="000628E5" w:rsidRPr="00C33F68" w:rsidRDefault="000628E5" w:rsidP="007C020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B3A0707" w14:textId="77777777" w:rsidR="000628E5" w:rsidRPr="00C33F68" w:rsidRDefault="000628E5" w:rsidP="007C0207">
            <w:pPr>
              <w:pStyle w:val="TAH"/>
            </w:pPr>
            <w:r w:rsidRPr="00C33F68">
              <w:t>Length</w:t>
            </w:r>
          </w:p>
        </w:tc>
      </w:tr>
      <w:tr w:rsidR="000628E5" w:rsidRPr="00C33F68" w14:paraId="0A80AF6B"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4EC210" w14:textId="77777777" w:rsidR="000628E5" w:rsidRPr="00C33F68"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77A38B" w14:textId="77777777" w:rsidR="000628E5" w:rsidRPr="00C33F68" w:rsidRDefault="000628E5" w:rsidP="007C0207">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ECA137E" w14:textId="77777777" w:rsidR="000628E5" w:rsidRPr="00C33F68" w:rsidRDefault="000628E5" w:rsidP="007C0207">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395A9653" w14:textId="77777777" w:rsidR="000628E5" w:rsidRPr="00C33F68" w:rsidRDefault="000628E5" w:rsidP="007C020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345C7EA" w14:textId="77777777" w:rsidR="000628E5" w:rsidRPr="00C33F68" w:rsidRDefault="000628E5" w:rsidP="007C020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134D14" w14:textId="77777777" w:rsidR="000628E5" w:rsidRPr="00C33F68" w:rsidRDefault="000628E5" w:rsidP="007C0207">
            <w:pPr>
              <w:pStyle w:val="TAC"/>
            </w:pPr>
            <w:r w:rsidRPr="00C33F68">
              <w:t>1</w:t>
            </w:r>
          </w:p>
        </w:tc>
      </w:tr>
      <w:tr w:rsidR="000628E5" w:rsidRPr="00C33F68" w14:paraId="167DFF3A"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D6435D" w14:textId="77777777" w:rsidR="000628E5" w:rsidRPr="00783DC1"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E2EFB3" w14:textId="77777777" w:rsidR="000628E5" w:rsidRPr="00C33F68" w:rsidRDefault="000628E5" w:rsidP="007C0207">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28126040" w14:textId="77777777" w:rsidR="000628E5" w:rsidRPr="00C33F68" w:rsidRDefault="000628E5" w:rsidP="007C0207">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64032FE5" w14:textId="77777777" w:rsidR="000628E5" w:rsidRPr="00C33F68" w:rsidRDefault="000628E5" w:rsidP="007C0207">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9514A51" w14:textId="77777777" w:rsidR="000628E5" w:rsidRPr="00C33F68" w:rsidRDefault="000628E5" w:rsidP="007C0207">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E9CF55E" w14:textId="77777777" w:rsidR="000628E5" w:rsidRPr="00C33F68" w:rsidRDefault="000628E5" w:rsidP="007C0207">
            <w:pPr>
              <w:pStyle w:val="TAC"/>
              <w:rPr>
                <w:lang w:eastAsia="zh-CN"/>
              </w:rPr>
            </w:pPr>
            <w:r>
              <w:t>TBD</w:t>
            </w:r>
          </w:p>
        </w:tc>
      </w:tr>
      <w:tr w:rsidR="000628E5" w:rsidRPr="00C33F68" w14:paraId="43DCFCA6"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B51315" w14:textId="77777777" w:rsidR="000628E5" w:rsidRPr="00783DC1" w:rsidRDefault="000628E5"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AA039E" w14:textId="77777777" w:rsidR="000628E5" w:rsidRDefault="000628E5" w:rsidP="007C020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085988F6" w14:textId="77777777" w:rsidR="000628E5" w:rsidRDefault="000628E5" w:rsidP="007C0207">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6DE8008F" w14:textId="77777777" w:rsidR="000628E5" w:rsidRPr="00C33F68" w:rsidRDefault="000628E5" w:rsidP="007C0207">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6A5AD1" w14:textId="77777777" w:rsidR="000628E5" w:rsidRDefault="000628E5" w:rsidP="007C0207">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2B0148" w14:textId="77777777" w:rsidR="000628E5" w:rsidRDefault="000628E5" w:rsidP="007C0207">
            <w:pPr>
              <w:pStyle w:val="TAC"/>
            </w:pPr>
            <w:r w:rsidRPr="00C33F68">
              <w:rPr>
                <w:lang w:eastAsia="zh-CN"/>
              </w:rPr>
              <w:t>6</w:t>
            </w:r>
          </w:p>
        </w:tc>
      </w:tr>
    </w:tbl>
    <w:p w14:paraId="4761E905" w14:textId="2210DFB9" w:rsidR="000628E5" w:rsidRDefault="000628E5" w:rsidP="00D12661">
      <w:pPr>
        <w:rPr>
          <w:b/>
          <w:bCs/>
        </w:rPr>
      </w:pPr>
    </w:p>
    <w:p w14:paraId="12BF84B3" w14:textId="231BF4BE" w:rsidR="00C019DD" w:rsidRPr="00772733" w:rsidRDefault="00C019DD" w:rsidP="005A5D06">
      <w:pPr>
        <w:pStyle w:val="TH"/>
        <w:jc w:val="left"/>
        <w:rPr>
          <w:ins w:id="186" w:author="TTF" w:date="2023-05-13T18:03:00Z"/>
          <w:lang w:eastAsia="zh-CN"/>
        </w:rPr>
      </w:pPr>
      <w:ins w:id="187" w:author="TTF" w:date="2023-05-13T18:03:00Z">
        <w:r w:rsidRPr="00772733">
          <w:t>Table </w:t>
        </w:r>
      </w:ins>
      <w:ins w:id="188" w:author="xiaomi" w:date="2023-08-13T11:22:00Z">
        <w:r>
          <w:t>9</w:t>
        </w:r>
        <w:r w:rsidRPr="00C33F68">
          <w:t>.2.1</w:t>
        </w:r>
      </w:ins>
      <w:ins w:id="189" w:author="TTF" w:date="2023-05-13T18:03:00Z">
        <w:r w:rsidRPr="00772733">
          <w:t>.</w:t>
        </w:r>
      </w:ins>
      <w:ins w:id="190" w:author="TTF" w:date="2023-05-14T16:44:00Z">
        <w:r>
          <w:rPr>
            <w:lang w:eastAsia="zh-CN"/>
          </w:rPr>
          <w:t>x</w:t>
        </w:r>
      </w:ins>
      <w:ins w:id="191" w:author="TTF" w:date="2023-05-14T16:58:00Z">
        <w:r>
          <w:rPr>
            <w:lang w:eastAsia="zh-CN"/>
          </w:rPr>
          <w:t>2</w:t>
        </w:r>
      </w:ins>
      <w:ins w:id="192" w:author="TTF" w:date="2023-05-13T18:03:00Z">
        <w:r w:rsidRPr="00772733">
          <w:t xml:space="preserve">: PROSE PC5 DISCOVERY message for </w:t>
        </w:r>
      </w:ins>
      <w:ins w:id="193" w:author="TTF" w:date="2023-05-13T18:43:00Z">
        <w:r>
          <w:t>ranging and sidelink positioning UE discover</w:t>
        </w:r>
      </w:ins>
      <w:ins w:id="194" w:author="TTF" w:date="2023-05-14T17:04:00Z">
        <w:r>
          <w:t>y</w:t>
        </w:r>
      </w:ins>
      <w:ins w:id="195" w:author="TTF" w:date="2023-05-13T18:03:00Z">
        <w:r w:rsidRPr="00772733">
          <w:rPr>
            <w:lang w:eastAsia="zh-CN"/>
          </w:rPr>
          <w:t xml:space="preserve">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019DD" w:rsidRPr="00772733" w14:paraId="6B832DDF" w14:textId="77777777" w:rsidTr="007C0207">
        <w:trPr>
          <w:cantSplit/>
          <w:jc w:val="center"/>
          <w:ins w:id="196"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585281B2" w14:textId="77777777" w:rsidR="00C019DD" w:rsidRPr="00772733" w:rsidRDefault="00C019DD" w:rsidP="007C0207">
            <w:pPr>
              <w:pStyle w:val="TAH"/>
              <w:rPr>
                <w:ins w:id="197" w:author="TTF" w:date="2023-05-13T18:03:00Z"/>
                <w:lang w:eastAsia="zh-CN"/>
              </w:rPr>
            </w:pPr>
            <w:ins w:id="198"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0466C1E" w14:textId="77777777" w:rsidR="00C019DD" w:rsidRPr="00772733" w:rsidRDefault="00C019DD" w:rsidP="007C0207">
            <w:pPr>
              <w:pStyle w:val="TAH"/>
              <w:rPr>
                <w:ins w:id="199" w:author="TTF" w:date="2023-05-13T18:03:00Z"/>
              </w:rPr>
            </w:pPr>
            <w:ins w:id="200"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8AEAEA9" w14:textId="77777777" w:rsidR="00C019DD" w:rsidRPr="00772733" w:rsidRDefault="00C019DD" w:rsidP="007C0207">
            <w:pPr>
              <w:pStyle w:val="TAH"/>
              <w:rPr>
                <w:ins w:id="201" w:author="TTF" w:date="2023-05-13T18:03:00Z"/>
              </w:rPr>
            </w:pPr>
            <w:ins w:id="202"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06F7BA9" w14:textId="77777777" w:rsidR="00C019DD" w:rsidRPr="00772733" w:rsidRDefault="00C019DD" w:rsidP="007C0207">
            <w:pPr>
              <w:pStyle w:val="TAH"/>
              <w:rPr>
                <w:ins w:id="203" w:author="TTF" w:date="2023-05-13T18:03:00Z"/>
              </w:rPr>
            </w:pPr>
            <w:ins w:id="204"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E7DC50" w14:textId="77777777" w:rsidR="00C019DD" w:rsidRPr="00772733" w:rsidRDefault="00C019DD" w:rsidP="007C0207">
            <w:pPr>
              <w:pStyle w:val="TAH"/>
              <w:rPr>
                <w:ins w:id="205" w:author="TTF" w:date="2023-05-13T18:03:00Z"/>
              </w:rPr>
            </w:pPr>
            <w:ins w:id="206"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CFB9B57" w14:textId="77777777" w:rsidR="00C019DD" w:rsidRPr="00772733" w:rsidRDefault="00C019DD" w:rsidP="007C0207">
            <w:pPr>
              <w:pStyle w:val="TAH"/>
              <w:rPr>
                <w:ins w:id="207" w:author="TTF" w:date="2023-05-13T18:03:00Z"/>
              </w:rPr>
            </w:pPr>
            <w:ins w:id="208" w:author="TTF" w:date="2023-05-13T18:03:00Z">
              <w:r w:rsidRPr="00772733">
                <w:t>Length</w:t>
              </w:r>
            </w:ins>
          </w:p>
        </w:tc>
      </w:tr>
      <w:tr w:rsidR="00C019DD" w:rsidRPr="00772733" w14:paraId="42B1AC9B" w14:textId="77777777" w:rsidTr="007C0207">
        <w:trPr>
          <w:cantSplit/>
          <w:jc w:val="center"/>
          <w:ins w:id="209"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2283B8FA" w14:textId="77777777" w:rsidR="00C019DD" w:rsidRPr="00772733" w:rsidRDefault="00C019DD" w:rsidP="007C0207">
            <w:pPr>
              <w:keepNext/>
              <w:keepLines/>
              <w:spacing w:after="0"/>
              <w:rPr>
                <w:ins w:id="210"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5C1721" w14:textId="65B40D7E" w:rsidR="00C019DD" w:rsidRPr="00772733" w:rsidRDefault="00C019DD" w:rsidP="007C0207">
            <w:pPr>
              <w:pStyle w:val="TAL"/>
              <w:rPr>
                <w:ins w:id="211" w:author="TTF" w:date="2023-05-13T18:03:00Z"/>
              </w:rPr>
            </w:pPr>
            <w:ins w:id="212" w:author="TTF" w:date="2023-05-13T18:47: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40EF7426" w14:textId="54055CF3" w:rsidR="00C019DD" w:rsidRPr="00772733" w:rsidRDefault="00C019DD" w:rsidP="00C019DD">
            <w:pPr>
              <w:pStyle w:val="TAL"/>
              <w:rPr>
                <w:ins w:id="213" w:author="TTF" w:date="2023-05-13T18:03:00Z"/>
              </w:rPr>
            </w:pPr>
            <w:ins w:id="214" w:author="TTF" w:date="2023-05-13T18:47: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3D47BF74" w14:textId="77777777" w:rsidR="00C019DD" w:rsidRPr="00772733" w:rsidRDefault="00C019DD" w:rsidP="007C0207">
            <w:pPr>
              <w:pStyle w:val="TAC"/>
              <w:rPr>
                <w:ins w:id="215" w:author="TTF" w:date="2023-05-13T18:03:00Z"/>
              </w:rPr>
            </w:pPr>
            <w:ins w:id="216" w:author="TTF" w:date="2023-05-13T18:47: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488A354" w14:textId="77777777" w:rsidR="00C019DD" w:rsidRPr="00772733" w:rsidRDefault="00C019DD" w:rsidP="007C0207">
            <w:pPr>
              <w:pStyle w:val="TAC"/>
              <w:rPr>
                <w:ins w:id="217" w:author="TTF" w:date="2023-05-13T18:03:00Z"/>
              </w:rPr>
            </w:pPr>
            <w:ins w:id="218" w:author="TTF" w:date="2023-05-13T18:47: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08EE8D5C" w14:textId="77777777" w:rsidR="00C019DD" w:rsidRPr="00772733" w:rsidRDefault="00C019DD" w:rsidP="007C0207">
            <w:pPr>
              <w:pStyle w:val="TAC"/>
              <w:rPr>
                <w:ins w:id="219" w:author="TTF" w:date="2023-05-13T18:03:00Z"/>
              </w:rPr>
            </w:pPr>
            <w:ins w:id="220" w:author="TTF" w:date="2023-05-13T18:47:00Z">
              <w:r w:rsidRPr="00C33F68">
                <w:t>1</w:t>
              </w:r>
            </w:ins>
          </w:p>
        </w:tc>
      </w:tr>
      <w:tr w:rsidR="00C019DD" w:rsidRPr="00772733" w14:paraId="413FC927" w14:textId="77777777" w:rsidTr="007C0207">
        <w:trPr>
          <w:cantSplit/>
          <w:jc w:val="center"/>
          <w:ins w:id="221" w:author="xiaomi" w:date="2023-08-13T11:24:00Z"/>
        </w:trPr>
        <w:tc>
          <w:tcPr>
            <w:tcW w:w="565" w:type="dxa"/>
            <w:tcBorders>
              <w:top w:val="single" w:sz="6" w:space="0" w:color="000000"/>
              <w:left w:val="single" w:sz="6" w:space="0" w:color="000000"/>
              <w:bottom w:val="single" w:sz="6" w:space="0" w:color="000000"/>
              <w:right w:val="single" w:sz="6" w:space="0" w:color="000000"/>
            </w:tcBorders>
          </w:tcPr>
          <w:p w14:paraId="2CE23541" w14:textId="7ECE830A" w:rsidR="00C019DD" w:rsidRPr="00772733" w:rsidRDefault="00C019DD" w:rsidP="00C019DD">
            <w:pPr>
              <w:keepNext/>
              <w:keepLines/>
              <w:spacing w:after="0"/>
              <w:rPr>
                <w:ins w:id="222" w:author="xiaomi" w:date="2023-08-13T11:24:00Z"/>
                <w:rFonts w:ascii="Arial" w:hAnsi="Arial"/>
                <w:sz w:val="18"/>
              </w:rPr>
            </w:pPr>
            <w:ins w:id="223" w:author="xiaomi" w:date="2023-08-13T11:28:00Z">
              <w:r>
                <w:rPr>
                  <w:rFonts w:ascii="Arial" w:hAnsi="Arial"/>
                  <w:sz w:val="18"/>
                  <w:lang w:eastAsia="zh-CN"/>
                </w:rPr>
                <w:t>X</w:t>
              </w:r>
            </w:ins>
            <w:ins w:id="224" w:author="xiaomi" w:date="2023-08-13T11:29:00Z">
              <w:r>
                <w:rPr>
                  <w:rFonts w:ascii="Arial" w:hAnsi="Arial"/>
                  <w:sz w:val="18"/>
                  <w:lang w:eastAsia="zh-CN"/>
                </w:rPr>
                <w:t>1</w:t>
              </w:r>
            </w:ins>
          </w:p>
        </w:tc>
        <w:tc>
          <w:tcPr>
            <w:tcW w:w="2837" w:type="dxa"/>
            <w:tcBorders>
              <w:top w:val="single" w:sz="6" w:space="0" w:color="000000"/>
              <w:left w:val="single" w:sz="6" w:space="0" w:color="000000"/>
              <w:bottom w:val="single" w:sz="6" w:space="0" w:color="000000"/>
              <w:right w:val="single" w:sz="6" w:space="0" w:color="000000"/>
            </w:tcBorders>
          </w:tcPr>
          <w:p w14:paraId="7D21C305" w14:textId="70E912FC" w:rsidR="00C019DD" w:rsidRPr="00C33F68" w:rsidRDefault="00C019DD" w:rsidP="00C019DD">
            <w:pPr>
              <w:pStyle w:val="TAL"/>
              <w:rPr>
                <w:ins w:id="225" w:author="xiaomi" w:date="2023-08-13T11:24:00Z"/>
              </w:rPr>
            </w:pPr>
            <w:ins w:id="226" w:author="xiaomi" w:date="2023-08-13T11:28: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34390CD" w14:textId="388A4296" w:rsidR="00C019DD" w:rsidRPr="00C33F68" w:rsidRDefault="00C019DD" w:rsidP="00C019DD">
            <w:pPr>
              <w:pStyle w:val="TAL"/>
              <w:rPr>
                <w:ins w:id="227" w:author="xiaomi" w:date="2023-08-13T11:24:00Z"/>
              </w:rPr>
            </w:pPr>
            <w:ins w:id="228" w:author="xiaomi" w:date="2023-08-13T11:28: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2216D739" w14:textId="48BBAD6F" w:rsidR="00C019DD" w:rsidRPr="00C33F68" w:rsidRDefault="00C019DD" w:rsidP="00C019DD">
            <w:pPr>
              <w:pStyle w:val="TAC"/>
              <w:rPr>
                <w:ins w:id="229" w:author="xiaomi" w:date="2023-08-13T11:24:00Z"/>
              </w:rPr>
            </w:pPr>
            <w:ins w:id="230" w:author="xiaomi" w:date="2023-08-13T11:28:00Z">
              <w:r>
                <w:t>O</w:t>
              </w:r>
            </w:ins>
          </w:p>
        </w:tc>
        <w:tc>
          <w:tcPr>
            <w:tcW w:w="851" w:type="dxa"/>
            <w:tcBorders>
              <w:top w:val="single" w:sz="6" w:space="0" w:color="000000"/>
              <w:left w:val="single" w:sz="6" w:space="0" w:color="000000"/>
              <w:bottom w:val="single" w:sz="6" w:space="0" w:color="000000"/>
              <w:right w:val="single" w:sz="6" w:space="0" w:color="000000"/>
            </w:tcBorders>
          </w:tcPr>
          <w:p w14:paraId="614B7BDF" w14:textId="691C76A7" w:rsidR="00C019DD" w:rsidRPr="00C33F68" w:rsidRDefault="00C019DD" w:rsidP="00C019DD">
            <w:pPr>
              <w:pStyle w:val="TAC"/>
              <w:rPr>
                <w:ins w:id="231" w:author="xiaomi" w:date="2023-08-13T11:24:00Z"/>
              </w:rPr>
            </w:pPr>
            <w:ins w:id="232" w:author="xiaomi" w:date="2023-08-13T11:28:00Z">
              <w:r>
                <w:t>TLV-E</w:t>
              </w:r>
            </w:ins>
          </w:p>
        </w:tc>
        <w:tc>
          <w:tcPr>
            <w:tcW w:w="851" w:type="dxa"/>
            <w:tcBorders>
              <w:top w:val="single" w:sz="6" w:space="0" w:color="000000"/>
              <w:left w:val="single" w:sz="6" w:space="0" w:color="000000"/>
              <w:bottom w:val="single" w:sz="6" w:space="0" w:color="000000"/>
              <w:right w:val="single" w:sz="6" w:space="0" w:color="000000"/>
            </w:tcBorders>
          </w:tcPr>
          <w:p w14:paraId="27DC15DF" w14:textId="0400E5EC" w:rsidR="00C019DD" w:rsidRPr="00C33F68" w:rsidRDefault="00C019DD" w:rsidP="00C019DD">
            <w:pPr>
              <w:pStyle w:val="TAC"/>
              <w:rPr>
                <w:ins w:id="233" w:author="xiaomi" w:date="2023-08-13T11:24:00Z"/>
              </w:rPr>
            </w:pPr>
            <w:ins w:id="234" w:author="xiaomi" w:date="2023-08-13T11:28:00Z">
              <w:r>
                <w:t>TBD</w:t>
              </w:r>
            </w:ins>
          </w:p>
        </w:tc>
      </w:tr>
      <w:tr w:rsidR="00C019DD" w:rsidRPr="00772733" w14:paraId="56B44E51" w14:textId="77777777" w:rsidTr="007C0207">
        <w:trPr>
          <w:cantSplit/>
          <w:jc w:val="center"/>
          <w:ins w:id="235"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2B18C73" w14:textId="77777777" w:rsidR="00C019DD" w:rsidRPr="00772733" w:rsidRDefault="00C019DD" w:rsidP="00C019DD">
            <w:pPr>
              <w:keepNext/>
              <w:keepLines/>
              <w:spacing w:after="0"/>
              <w:rPr>
                <w:ins w:id="236" w:author="TTF" w:date="2023-05-13T18:03:00Z"/>
                <w:rFonts w:ascii="Arial" w:hAnsi="Arial"/>
                <w:sz w:val="18"/>
              </w:rPr>
            </w:pPr>
            <w:ins w:id="237" w:author="TTF" w:date="2023-05-14T17:02:00Z">
              <w:r>
                <w:rPr>
                  <w:rFonts w:ascii="Arial" w:hAnsi="Arial"/>
                  <w:sz w:val="18"/>
                  <w:lang w:eastAsia="zh-CN"/>
                </w:rPr>
                <w:t>X2</w:t>
              </w:r>
            </w:ins>
          </w:p>
        </w:tc>
        <w:tc>
          <w:tcPr>
            <w:tcW w:w="2837" w:type="dxa"/>
            <w:tcBorders>
              <w:top w:val="single" w:sz="6" w:space="0" w:color="000000"/>
              <w:left w:val="single" w:sz="6" w:space="0" w:color="000000"/>
              <w:bottom w:val="single" w:sz="6" w:space="0" w:color="000000"/>
              <w:right w:val="single" w:sz="6" w:space="0" w:color="000000"/>
            </w:tcBorders>
            <w:hideMark/>
          </w:tcPr>
          <w:p w14:paraId="7065CACD" w14:textId="77777777" w:rsidR="00C019DD" w:rsidRPr="00772733" w:rsidRDefault="00C019DD" w:rsidP="00C019DD">
            <w:pPr>
              <w:pStyle w:val="TAL"/>
              <w:rPr>
                <w:ins w:id="238" w:author="TTF" w:date="2023-05-13T18:03:00Z"/>
                <w:lang w:eastAsia="zh-CN"/>
              </w:rPr>
            </w:pPr>
            <w:ins w:id="239" w:author="TTF" w:date="2023-05-13T18:47:00Z">
              <w:r>
                <w:t>Discoveree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11A8BBA5" w14:textId="43E367B2" w:rsidR="00C019DD" w:rsidRPr="00772733" w:rsidRDefault="00A758A9" w:rsidP="00C019DD">
            <w:pPr>
              <w:pStyle w:val="TAL"/>
              <w:rPr>
                <w:ins w:id="240" w:author="TTF" w:date="2023-05-13T18:03:00Z"/>
              </w:rPr>
            </w:pPr>
            <w:ins w:id="241" w:author="xiaomi-r" w:date="2023-08-24T09:22: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113372D3" w14:textId="77777777" w:rsidR="00C019DD" w:rsidRPr="00772733" w:rsidRDefault="00C019DD" w:rsidP="00C019DD">
            <w:pPr>
              <w:pStyle w:val="TAC"/>
              <w:rPr>
                <w:ins w:id="242" w:author="TTF" w:date="2023-05-13T18:03:00Z"/>
                <w:lang w:eastAsia="zh-CN"/>
              </w:rPr>
            </w:pPr>
            <w:ins w:id="243" w:author="TTF" w:date="2023-05-13T18:47: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DC8BFDF" w14:textId="77777777" w:rsidR="00C019DD" w:rsidRPr="00772733" w:rsidRDefault="00C019DD" w:rsidP="00C019DD">
            <w:pPr>
              <w:pStyle w:val="TAC"/>
              <w:rPr>
                <w:ins w:id="244" w:author="TTF" w:date="2023-05-13T18:03:00Z"/>
                <w:lang w:eastAsia="zh-CN"/>
              </w:rPr>
            </w:pPr>
            <w:ins w:id="245" w:author="TTF" w:date="2023-05-13T18:47: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1975C932" w14:textId="77777777" w:rsidR="00C019DD" w:rsidRPr="00772733" w:rsidRDefault="00C019DD" w:rsidP="00C019DD">
            <w:pPr>
              <w:pStyle w:val="TAC"/>
              <w:rPr>
                <w:ins w:id="246" w:author="TTF" w:date="2023-05-13T18:03:00Z"/>
                <w:lang w:eastAsia="zh-CN"/>
              </w:rPr>
            </w:pPr>
            <w:ins w:id="247" w:author="TTF" w:date="2023-05-13T18:47:00Z">
              <w:r>
                <w:t>3-257</w:t>
              </w:r>
            </w:ins>
          </w:p>
        </w:tc>
      </w:tr>
    </w:tbl>
    <w:p w14:paraId="1BB7C50E" w14:textId="77777777" w:rsidR="00C019DD" w:rsidRPr="00772733" w:rsidRDefault="00C019DD" w:rsidP="00C019DD">
      <w:pPr>
        <w:rPr>
          <w:ins w:id="248" w:author="TTF" w:date="2023-05-13T18:03:00Z"/>
          <w:lang w:eastAsia="zh-CN"/>
        </w:rPr>
      </w:pPr>
    </w:p>
    <w:p w14:paraId="740F6919" w14:textId="29B5BA30" w:rsidR="00C019DD" w:rsidRPr="00772733" w:rsidRDefault="00C019DD" w:rsidP="005A5D06">
      <w:pPr>
        <w:pStyle w:val="TH"/>
        <w:jc w:val="left"/>
        <w:rPr>
          <w:ins w:id="249" w:author="TTF" w:date="2023-05-13T18:03:00Z"/>
          <w:lang w:eastAsia="zh-CN"/>
        </w:rPr>
      </w:pPr>
      <w:ins w:id="250" w:author="TTF" w:date="2023-05-13T18:03:00Z">
        <w:r w:rsidRPr="00772733">
          <w:t>Table </w:t>
        </w:r>
      </w:ins>
      <w:ins w:id="251" w:author="xiaomi" w:date="2023-08-13T11:30:00Z">
        <w:r w:rsidR="00747782" w:rsidRPr="00747782">
          <w:t>9.2.1</w:t>
        </w:r>
      </w:ins>
      <w:ins w:id="252" w:author="TTF" w:date="2023-05-13T18:03:00Z">
        <w:r w:rsidRPr="00772733">
          <w:t>.</w:t>
        </w:r>
      </w:ins>
      <w:ins w:id="253" w:author="TTF" w:date="2023-05-14T17:06:00Z">
        <w:r>
          <w:rPr>
            <w:lang w:eastAsia="zh-CN"/>
          </w:rPr>
          <w:t>x3</w:t>
        </w:r>
      </w:ins>
      <w:ins w:id="254" w:author="TTF" w:date="2023-05-13T18:03:00Z">
        <w:r w:rsidRPr="00772733">
          <w:t xml:space="preserve">: PROSE PC5 DISCOVERY message for </w:t>
        </w:r>
      </w:ins>
      <w:ins w:id="255" w:author="TTF" w:date="2023-05-13T18:43:00Z">
        <w:r>
          <w:t>ranging and sidelink positioning UE discover</w:t>
        </w:r>
      </w:ins>
      <w:ins w:id="256" w:author="TTF" w:date="2023-05-14T17:04:00Z">
        <w:r>
          <w:t>y</w:t>
        </w:r>
      </w:ins>
      <w:ins w:id="257" w:author="TTF" w:date="2023-05-13T18:03:00Z">
        <w:r w:rsidRPr="00772733">
          <w:rPr>
            <w:lang w:eastAsia="zh-CN"/>
          </w:rPr>
          <w:t xml:space="preserve">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019DD" w:rsidRPr="00772733" w14:paraId="0AC6BA45" w14:textId="77777777" w:rsidTr="007C0207">
        <w:trPr>
          <w:cantSplit/>
          <w:jc w:val="center"/>
          <w:ins w:id="258" w:author="TTF" w:date="2023-05-13T18:03:00Z"/>
        </w:trPr>
        <w:tc>
          <w:tcPr>
            <w:tcW w:w="565" w:type="dxa"/>
            <w:tcBorders>
              <w:top w:val="single" w:sz="6" w:space="0" w:color="000000"/>
              <w:left w:val="single" w:sz="6" w:space="0" w:color="000000"/>
              <w:bottom w:val="single" w:sz="6" w:space="0" w:color="000000"/>
              <w:right w:val="single" w:sz="6" w:space="0" w:color="000000"/>
            </w:tcBorders>
            <w:hideMark/>
          </w:tcPr>
          <w:p w14:paraId="0E3FDB12" w14:textId="77777777" w:rsidR="00C019DD" w:rsidRPr="00772733" w:rsidRDefault="00C019DD" w:rsidP="007C0207">
            <w:pPr>
              <w:pStyle w:val="TAH"/>
              <w:rPr>
                <w:ins w:id="259" w:author="TTF" w:date="2023-05-13T18:03:00Z"/>
                <w:lang w:eastAsia="zh-CN"/>
              </w:rPr>
            </w:pPr>
            <w:ins w:id="260" w:author="TTF" w:date="2023-05-13T18:03: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2C40619" w14:textId="77777777" w:rsidR="00C019DD" w:rsidRPr="00772733" w:rsidRDefault="00C019DD" w:rsidP="007C0207">
            <w:pPr>
              <w:pStyle w:val="TAH"/>
              <w:rPr>
                <w:ins w:id="261" w:author="TTF" w:date="2023-05-13T18:03:00Z"/>
              </w:rPr>
            </w:pPr>
            <w:ins w:id="262" w:author="TTF" w:date="2023-05-13T18:03: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52ACEA3" w14:textId="77777777" w:rsidR="00C019DD" w:rsidRPr="00772733" w:rsidRDefault="00C019DD" w:rsidP="007C0207">
            <w:pPr>
              <w:pStyle w:val="TAH"/>
              <w:rPr>
                <w:ins w:id="263" w:author="TTF" w:date="2023-05-13T18:03:00Z"/>
              </w:rPr>
            </w:pPr>
            <w:ins w:id="264" w:author="TTF" w:date="2023-05-13T18:03: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6463017" w14:textId="77777777" w:rsidR="00C019DD" w:rsidRPr="00772733" w:rsidRDefault="00C019DD" w:rsidP="007C0207">
            <w:pPr>
              <w:pStyle w:val="TAH"/>
              <w:rPr>
                <w:ins w:id="265" w:author="TTF" w:date="2023-05-13T18:03:00Z"/>
              </w:rPr>
            </w:pPr>
            <w:ins w:id="266" w:author="TTF" w:date="2023-05-13T18:03: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DAF92FC" w14:textId="77777777" w:rsidR="00C019DD" w:rsidRPr="00772733" w:rsidRDefault="00C019DD" w:rsidP="007C0207">
            <w:pPr>
              <w:pStyle w:val="TAH"/>
              <w:rPr>
                <w:ins w:id="267" w:author="TTF" w:date="2023-05-13T18:03:00Z"/>
              </w:rPr>
            </w:pPr>
            <w:ins w:id="268" w:author="TTF" w:date="2023-05-13T18:03: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3A6A2F7" w14:textId="77777777" w:rsidR="00C019DD" w:rsidRPr="00772733" w:rsidRDefault="00C019DD" w:rsidP="007C0207">
            <w:pPr>
              <w:pStyle w:val="TAH"/>
              <w:rPr>
                <w:ins w:id="269" w:author="TTF" w:date="2023-05-13T18:03:00Z"/>
              </w:rPr>
            </w:pPr>
            <w:ins w:id="270" w:author="TTF" w:date="2023-05-13T18:03:00Z">
              <w:r w:rsidRPr="00772733">
                <w:t>Length</w:t>
              </w:r>
            </w:ins>
          </w:p>
        </w:tc>
      </w:tr>
      <w:tr w:rsidR="00C019DD" w:rsidRPr="00772733" w14:paraId="4CB9B7F7" w14:textId="77777777" w:rsidTr="007C0207">
        <w:trPr>
          <w:cantSplit/>
          <w:jc w:val="center"/>
          <w:ins w:id="271" w:author="TTF" w:date="2023-05-13T18:03:00Z"/>
        </w:trPr>
        <w:tc>
          <w:tcPr>
            <w:tcW w:w="565" w:type="dxa"/>
            <w:tcBorders>
              <w:top w:val="single" w:sz="6" w:space="0" w:color="000000"/>
              <w:left w:val="single" w:sz="6" w:space="0" w:color="000000"/>
              <w:bottom w:val="single" w:sz="6" w:space="0" w:color="000000"/>
              <w:right w:val="single" w:sz="6" w:space="0" w:color="000000"/>
            </w:tcBorders>
          </w:tcPr>
          <w:p w14:paraId="04E4A90F" w14:textId="77777777" w:rsidR="00C019DD" w:rsidRPr="00772733" w:rsidRDefault="00C019DD" w:rsidP="007C0207">
            <w:pPr>
              <w:keepNext/>
              <w:keepLines/>
              <w:spacing w:after="0"/>
              <w:rPr>
                <w:ins w:id="272" w:author="TTF" w:date="2023-05-13T18: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365C92" w14:textId="40304A11" w:rsidR="00C019DD" w:rsidRPr="00772733" w:rsidRDefault="00C019DD" w:rsidP="007C0207">
            <w:pPr>
              <w:pStyle w:val="TAL"/>
              <w:rPr>
                <w:ins w:id="273" w:author="TTF" w:date="2023-05-13T18:03:00Z"/>
              </w:rPr>
            </w:pPr>
            <w:ins w:id="274" w:author="TTF" w:date="2023-05-14T17:04: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3A4A342D" w14:textId="14B17616" w:rsidR="00C019DD" w:rsidRPr="00772733" w:rsidRDefault="00C019DD" w:rsidP="00E76201">
            <w:pPr>
              <w:pStyle w:val="TAL"/>
              <w:rPr>
                <w:ins w:id="275" w:author="TTF" w:date="2023-05-13T18:03:00Z"/>
              </w:rPr>
            </w:pPr>
            <w:ins w:id="276" w:author="TTF" w:date="2023-05-14T17:04: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4BC087CD" w14:textId="77777777" w:rsidR="00C019DD" w:rsidRPr="00772733" w:rsidRDefault="00C019DD" w:rsidP="007C0207">
            <w:pPr>
              <w:pStyle w:val="TAC"/>
              <w:rPr>
                <w:ins w:id="277" w:author="TTF" w:date="2023-05-13T18:03:00Z"/>
              </w:rPr>
            </w:pPr>
            <w:ins w:id="278" w:author="TTF" w:date="2023-05-14T17: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4269B11" w14:textId="77777777" w:rsidR="00C019DD" w:rsidRPr="00772733" w:rsidRDefault="00C019DD" w:rsidP="007C0207">
            <w:pPr>
              <w:pStyle w:val="TAC"/>
              <w:rPr>
                <w:ins w:id="279" w:author="TTF" w:date="2023-05-13T18:03:00Z"/>
              </w:rPr>
            </w:pPr>
            <w:ins w:id="280" w:author="TTF" w:date="2023-05-14T17: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8179B9D" w14:textId="77777777" w:rsidR="00C019DD" w:rsidRPr="00772733" w:rsidRDefault="00C019DD" w:rsidP="007C0207">
            <w:pPr>
              <w:pStyle w:val="TAC"/>
              <w:rPr>
                <w:ins w:id="281" w:author="TTF" w:date="2023-05-13T18:03:00Z"/>
              </w:rPr>
            </w:pPr>
            <w:ins w:id="282" w:author="TTF" w:date="2023-05-14T17:04:00Z">
              <w:r w:rsidRPr="00C33F68">
                <w:t>1</w:t>
              </w:r>
            </w:ins>
          </w:p>
        </w:tc>
      </w:tr>
      <w:tr w:rsidR="00C019DD" w:rsidRPr="00772733" w14:paraId="1231D7AD" w14:textId="77777777" w:rsidTr="007C0207">
        <w:trPr>
          <w:cantSplit/>
          <w:jc w:val="center"/>
          <w:ins w:id="283" w:author="TTF" w:date="2023-05-14T17:06:00Z"/>
        </w:trPr>
        <w:tc>
          <w:tcPr>
            <w:tcW w:w="565" w:type="dxa"/>
            <w:tcBorders>
              <w:top w:val="single" w:sz="6" w:space="0" w:color="000000"/>
              <w:left w:val="single" w:sz="6" w:space="0" w:color="000000"/>
              <w:bottom w:val="single" w:sz="6" w:space="0" w:color="000000"/>
              <w:right w:val="single" w:sz="6" w:space="0" w:color="000000"/>
            </w:tcBorders>
          </w:tcPr>
          <w:p w14:paraId="5B4EE371" w14:textId="77777777" w:rsidR="00C019DD" w:rsidRPr="00772733" w:rsidRDefault="00C019DD" w:rsidP="007C0207">
            <w:pPr>
              <w:keepNext/>
              <w:keepLines/>
              <w:spacing w:after="0"/>
              <w:rPr>
                <w:ins w:id="284" w:author="TTF" w:date="2023-05-14T17:0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78449C" w14:textId="77777777" w:rsidR="00C019DD" w:rsidRPr="00C33F68" w:rsidRDefault="00C019DD" w:rsidP="007C0207">
            <w:pPr>
              <w:pStyle w:val="TAL"/>
              <w:rPr>
                <w:ins w:id="285" w:author="TTF" w:date="2023-05-14T17:06:00Z"/>
              </w:rPr>
            </w:pPr>
            <w:ins w:id="286" w:author="TTF" w:date="2023-05-14T17:06: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1BEDE23A" w14:textId="38F98318" w:rsidR="00C019DD" w:rsidRPr="00C33F68" w:rsidRDefault="00C019DD" w:rsidP="007C0207">
            <w:pPr>
              <w:pStyle w:val="TAL"/>
              <w:rPr>
                <w:ins w:id="287" w:author="TTF" w:date="2023-05-14T17:06:00Z"/>
              </w:rPr>
            </w:pPr>
            <w:ins w:id="288" w:author="TTF" w:date="2023-05-14T17:06: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100C9D58" w14:textId="77777777" w:rsidR="00C019DD" w:rsidRPr="00C33F68" w:rsidRDefault="00C019DD" w:rsidP="007C0207">
            <w:pPr>
              <w:pStyle w:val="TAC"/>
              <w:rPr>
                <w:ins w:id="289" w:author="TTF" w:date="2023-05-14T17:06:00Z"/>
              </w:rPr>
            </w:pPr>
            <w:ins w:id="290" w:author="TTF" w:date="2023-05-14T17:06:00Z">
              <w:r>
                <w:t>M</w:t>
              </w:r>
            </w:ins>
          </w:p>
        </w:tc>
        <w:tc>
          <w:tcPr>
            <w:tcW w:w="851" w:type="dxa"/>
            <w:tcBorders>
              <w:top w:val="single" w:sz="6" w:space="0" w:color="000000"/>
              <w:left w:val="single" w:sz="6" w:space="0" w:color="000000"/>
              <w:bottom w:val="single" w:sz="6" w:space="0" w:color="000000"/>
              <w:right w:val="single" w:sz="6" w:space="0" w:color="000000"/>
            </w:tcBorders>
          </w:tcPr>
          <w:p w14:paraId="4EFCFD61" w14:textId="57580328" w:rsidR="00C019DD" w:rsidRPr="00C33F68" w:rsidRDefault="00C019DD" w:rsidP="007C0207">
            <w:pPr>
              <w:pStyle w:val="TAC"/>
              <w:rPr>
                <w:ins w:id="291" w:author="TTF" w:date="2023-05-14T17:06:00Z"/>
              </w:rPr>
            </w:pPr>
            <w:ins w:id="292" w:author="TTF" w:date="2023-05-14T17:06:00Z">
              <w:r>
                <w:t>LV-E</w:t>
              </w:r>
            </w:ins>
          </w:p>
        </w:tc>
        <w:tc>
          <w:tcPr>
            <w:tcW w:w="851" w:type="dxa"/>
            <w:tcBorders>
              <w:top w:val="single" w:sz="6" w:space="0" w:color="000000"/>
              <w:left w:val="single" w:sz="6" w:space="0" w:color="000000"/>
              <w:bottom w:val="single" w:sz="6" w:space="0" w:color="000000"/>
              <w:right w:val="single" w:sz="6" w:space="0" w:color="000000"/>
            </w:tcBorders>
          </w:tcPr>
          <w:p w14:paraId="5A9145DB" w14:textId="77777777" w:rsidR="00C019DD" w:rsidRPr="00C33F68" w:rsidRDefault="00C019DD" w:rsidP="007C0207">
            <w:pPr>
              <w:pStyle w:val="TAC"/>
              <w:rPr>
                <w:ins w:id="293" w:author="TTF" w:date="2023-05-14T17:06:00Z"/>
              </w:rPr>
            </w:pPr>
            <w:ins w:id="294" w:author="TTF" w:date="2023-05-14T17:06:00Z">
              <w:r>
                <w:t>TBD</w:t>
              </w:r>
            </w:ins>
          </w:p>
        </w:tc>
      </w:tr>
    </w:tbl>
    <w:p w14:paraId="7C639106" w14:textId="77777777" w:rsidR="00C019DD" w:rsidRPr="00C019DD" w:rsidRDefault="00C019DD" w:rsidP="00D12661">
      <w:pPr>
        <w:rPr>
          <w:b/>
          <w:bCs/>
        </w:rPr>
      </w:pPr>
    </w:p>
    <w:bookmarkEnd w:id="176"/>
    <w:p w14:paraId="68C05376" w14:textId="77B1602E" w:rsidR="00D12661" w:rsidRPr="006B5418" w:rsidRDefault="00D12661" w:rsidP="0007719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25E20" w14:textId="77777777" w:rsidR="00E555DF" w:rsidRDefault="00E555DF">
      <w:r>
        <w:separator/>
      </w:r>
    </w:p>
  </w:endnote>
  <w:endnote w:type="continuationSeparator" w:id="0">
    <w:p w14:paraId="1C117C8E" w14:textId="77777777" w:rsidR="00E555DF" w:rsidRDefault="00E5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CC75" w14:textId="77777777" w:rsidR="00E555DF" w:rsidRDefault="00E555DF">
      <w:r>
        <w:separator/>
      </w:r>
    </w:p>
  </w:footnote>
  <w:footnote w:type="continuationSeparator" w:id="0">
    <w:p w14:paraId="5D195264" w14:textId="77777777" w:rsidR="00E555DF" w:rsidRDefault="00E5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TTF">
    <w15:presenceInfo w15:providerId="None" w15:userId="TTF"/>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045"/>
    <w:rsid w:val="0003711D"/>
    <w:rsid w:val="00037502"/>
    <w:rsid w:val="000424FC"/>
    <w:rsid w:val="00043E25"/>
    <w:rsid w:val="0004575F"/>
    <w:rsid w:val="00047AB3"/>
    <w:rsid w:val="00062124"/>
    <w:rsid w:val="000628E5"/>
    <w:rsid w:val="00066856"/>
    <w:rsid w:val="00070F86"/>
    <w:rsid w:val="00072AAF"/>
    <w:rsid w:val="00072DD2"/>
    <w:rsid w:val="00077196"/>
    <w:rsid w:val="00082E47"/>
    <w:rsid w:val="000A06AE"/>
    <w:rsid w:val="000B1216"/>
    <w:rsid w:val="000B14A6"/>
    <w:rsid w:val="000C4E45"/>
    <w:rsid w:val="000C6598"/>
    <w:rsid w:val="000D21C2"/>
    <w:rsid w:val="000D759A"/>
    <w:rsid w:val="000E522E"/>
    <w:rsid w:val="000F2C43"/>
    <w:rsid w:val="000F3846"/>
    <w:rsid w:val="000F6D05"/>
    <w:rsid w:val="00116425"/>
    <w:rsid w:val="00116BDF"/>
    <w:rsid w:val="00117E53"/>
    <w:rsid w:val="00130F69"/>
    <w:rsid w:val="0013241F"/>
    <w:rsid w:val="00142F65"/>
    <w:rsid w:val="00143552"/>
    <w:rsid w:val="00146B81"/>
    <w:rsid w:val="00152A11"/>
    <w:rsid w:val="00182401"/>
    <w:rsid w:val="00183134"/>
    <w:rsid w:val="00191E6B"/>
    <w:rsid w:val="001B5C2B"/>
    <w:rsid w:val="001B77E2"/>
    <w:rsid w:val="001C7C5C"/>
    <w:rsid w:val="001D1589"/>
    <w:rsid w:val="001D25E6"/>
    <w:rsid w:val="001D4C82"/>
    <w:rsid w:val="001E2EB5"/>
    <w:rsid w:val="001E41F3"/>
    <w:rsid w:val="001F151F"/>
    <w:rsid w:val="001F3B42"/>
    <w:rsid w:val="00205E0C"/>
    <w:rsid w:val="00212096"/>
    <w:rsid w:val="002153AE"/>
    <w:rsid w:val="00216490"/>
    <w:rsid w:val="0022467A"/>
    <w:rsid w:val="00231568"/>
    <w:rsid w:val="00232FD1"/>
    <w:rsid w:val="00241597"/>
    <w:rsid w:val="0024668B"/>
    <w:rsid w:val="00271A81"/>
    <w:rsid w:val="00275D12"/>
    <w:rsid w:val="0027780F"/>
    <w:rsid w:val="002A6BBA"/>
    <w:rsid w:val="002B1136"/>
    <w:rsid w:val="002B1A87"/>
    <w:rsid w:val="002B3C88"/>
    <w:rsid w:val="002E48BE"/>
    <w:rsid w:val="002E6115"/>
    <w:rsid w:val="002F4FF2"/>
    <w:rsid w:val="002F6340"/>
    <w:rsid w:val="0030089D"/>
    <w:rsid w:val="00301523"/>
    <w:rsid w:val="00305C60"/>
    <w:rsid w:val="00315BD4"/>
    <w:rsid w:val="00321BF4"/>
    <w:rsid w:val="00324E79"/>
    <w:rsid w:val="00330643"/>
    <w:rsid w:val="00350012"/>
    <w:rsid w:val="003509FF"/>
    <w:rsid w:val="00352D1B"/>
    <w:rsid w:val="003554E8"/>
    <w:rsid w:val="003617F4"/>
    <w:rsid w:val="003658C8"/>
    <w:rsid w:val="003660C2"/>
    <w:rsid w:val="00370766"/>
    <w:rsid w:val="00371954"/>
    <w:rsid w:val="00382B4A"/>
    <w:rsid w:val="00383C7B"/>
    <w:rsid w:val="0039050F"/>
    <w:rsid w:val="00394E81"/>
    <w:rsid w:val="003A59CB"/>
    <w:rsid w:val="003B2CE5"/>
    <w:rsid w:val="003B79F5"/>
    <w:rsid w:val="003E20B3"/>
    <w:rsid w:val="003E29EF"/>
    <w:rsid w:val="003F1C7E"/>
    <w:rsid w:val="00401225"/>
    <w:rsid w:val="00411094"/>
    <w:rsid w:val="00413493"/>
    <w:rsid w:val="00435765"/>
    <w:rsid w:val="00435799"/>
    <w:rsid w:val="00436BAB"/>
    <w:rsid w:val="00440825"/>
    <w:rsid w:val="00443403"/>
    <w:rsid w:val="004657D0"/>
    <w:rsid w:val="00466BBA"/>
    <w:rsid w:val="00497F14"/>
    <w:rsid w:val="004A4BEC"/>
    <w:rsid w:val="004B45A4"/>
    <w:rsid w:val="004C1E90"/>
    <w:rsid w:val="004D077E"/>
    <w:rsid w:val="0050780D"/>
    <w:rsid w:val="00511527"/>
    <w:rsid w:val="0051277C"/>
    <w:rsid w:val="005275CB"/>
    <w:rsid w:val="0054453D"/>
    <w:rsid w:val="00562BE1"/>
    <w:rsid w:val="00563018"/>
    <w:rsid w:val="005651FD"/>
    <w:rsid w:val="00565F4B"/>
    <w:rsid w:val="005900B8"/>
    <w:rsid w:val="00592829"/>
    <w:rsid w:val="0059653F"/>
    <w:rsid w:val="00597BF4"/>
    <w:rsid w:val="005A5D06"/>
    <w:rsid w:val="005A6150"/>
    <w:rsid w:val="005A634D"/>
    <w:rsid w:val="005B25F0"/>
    <w:rsid w:val="005C11F0"/>
    <w:rsid w:val="005C35B1"/>
    <w:rsid w:val="005C3E22"/>
    <w:rsid w:val="005C4D6B"/>
    <w:rsid w:val="005C529D"/>
    <w:rsid w:val="005D7121"/>
    <w:rsid w:val="005E2C44"/>
    <w:rsid w:val="005E5026"/>
    <w:rsid w:val="005F0A77"/>
    <w:rsid w:val="0060287A"/>
    <w:rsid w:val="00606094"/>
    <w:rsid w:val="0061048B"/>
    <w:rsid w:val="00635A92"/>
    <w:rsid w:val="00643317"/>
    <w:rsid w:val="00661116"/>
    <w:rsid w:val="00661E0E"/>
    <w:rsid w:val="00664E7A"/>
    <w:rsid w:val="00686716"/>
    <w:rsid w:val="006872D8"/>
    <w:rsid w:val="006A6057"/>
    <w:rsid w:val="006B5418"/>
    <w:rsid w:val="006E21FB"/>
    <w:rsid w:val="006E292A"/>
    <w:rsid w:val="006F5EC0"/>
    <w:rsid w:val="00710497"/>
    <w:rsid w:val="00712563"/>
    <w:rsid w:val="00714B2E"/>
    <w:rsid w:val="00727AC1"/>
    <w:rsid w:val="0074184E"/>
    <w:rsid w:val="007439B9"/>
    <w:rsid w:val="00747782"/>
    <w:rsid w:val="00771B43"/>
    <w:rsid w:val="007760E6"/>
    <w:rsid w:val="00787561"/>
    <w:rsid w:val="007938F2"/>
    <w:rsid w:val="007B4183"/>
    <w:rsid w:val="007B512A"/>
    <w:rsid w:val="007C2097"/>
    <w:rsid w:val="007C2F14"/>
    <w:rsid w:val="007C7597"/>
    <w:rsid w:val="007E1DA1"/>
    <w:rsid w:val="007E56D9"/>
    <w:rsid w:val="007E6510"/>
    <w:rsid w:val="007F0625"/>
    <w:rsid w:val="00814EEC"/>
    <w:rsid w:val="00817EC7"/>
    <w:rsid w:val="00823405"/>
    <w:rsid w:val="0082568C"/>
    <w:rsid w:val="008275AA"/>
    <w:rsid w:val="008302F3"/>
    <w:rsid w:val="00850A5D"/>
    <w:rsid w:val="00852011"/>
    <w:rsid w:val="00856A30"/>
    <w:rsid w:val="008672D3"/>
    <w:rsid w:val="00870EE7"/>
    <w:rsid w:val="0087257C"/>
    <w:rsid w:val="00875CCA"/>
    <w:rsid w:val="008835D7"/>
    <w:rsid w:val="00883B6F"/>
    <w:rsid w:val="00883F34"/>
    <w:rsid w:val="008902BC"/>
    <w:rsid w:val="00892E2B"/>
    <w:rsid w:val="008A0451"/>
    <w:rsid w:val="008A3B86"/>
    <w:rsid w:val="008A5E86"/>
    <w:rsid w:val="008A5F08"/>
    <w:rsid w:val="008B17FC"/>
    <w:rsid w:val="008B2DAA"/>
    <w:rsid w:val="008B72B0"/>
    <w:rsid w:val="008D1886"/>
    <w:rsid w:val="008D357F"/>
    <w:rsid w:val="008E4502"/>
    <w:rsid w:val="008E4659"/>
    <w:rsid w:val="008E7FB6"/>
    <w:rsid w:val="008F686C"/>
    <w:rsid w:val="00901F9B"/>
    <w:rsid w:val="00915A10"/>
    <w:rsid w:val="00917C15"/>
    <w:rsid w:val="00920903"/>
    <w:rsid w:val="0093578B"/>
    <w:rsid w:val="00935A70"/>
    <w:rsid w:val="00943DC1"/>
    <w:rsid w:val="00945CB4"/>
    <w:rsid w:val="00957754"/>
    <w:rsid w:val="009629FD"/>
    <w:rsid w:val="00963D50"/>
    <w:rsid w:val="00970C60"/>
    <w:rsid w:val="0097202D"/>
    <w:rsid w:val="009740D2"/>
    <w:rsid w:val="00986D55"/>
    <w:rsid w:val="009B3291"/>
    <w:rsid w:val="009C61B9"/>
    <w:rsid w:val="009E3297"/>
    <w:rsid w:val="009E617D"/>
    <w:rsid w:val="009F7C5D"/>
    <w:rsid w:val="00A033C1"/>
    <w:rsid w:val="00A055C2"/>
    <w:rsid w:val="00A07584"/>
    <w:rsid w:val="00A122CA"/>
    <w:rsid w:val="00A140DD"/>
    <w:rsid w:val="00A14123"/>
    <w:rsid w:val="00A2219C"/>
    <w:rsid w:val="00A2600A"/>
    <w:rsid w:val="00A2613B"/>
    <w:rsid w:val="00A32441"/>
    <w:rsid w:val="00A3669C"/>
    <w:rsid w:val="00A37421"/>
    <w:rsid w:val="00A41CBD"/>
    <w:rsid w:val="00A44971"/>
    <w:rsid w:val="00A46E59"/>
    <w:rsid w:val="00A47E70"/>
    <w:rsid w:val="00A72DCE"/>
    <w:rsid w:val="00A752C5"/>
    <w:rsid w:val="00A758A9"/>
    <w:rsid w:val="00A7643D"/>
    <w:rsid w:val="00A83ECE"/>
    <w:rsid w:val="00A84816"/>
    <w:rsid w:val="00A9104D"/>
    <w:rsid w:val="00AA326B"/>
    <w:rsid w:val="00AD7C25"/>
    <w:rsid w:val="00AE4D95"/>
    <w:rsid w:val="00AF08EA"/>
    <w:rsid w:val="00AF16FA"/>
    <w:rsid w:val="00AF5EA7"/>
    <w:rsid w:val="00AF6B24"/>
    <w:rsid w:val="00B03597"/>
    <w:rsid w:val="00B076C6"/>
    <w:rsid w:val="00B22BE5"/>
    <w:rsid w:val="00B258BB"/>
    <w:rsid w:val="00B272FE"/>
    <w:rsid w:val="00B357DE"/>
    <w:rsid w:val="00B415A2"/>
    <w:rsid w:val="00B43444"/>
    <w:rsid w:val="00B47938"/>
    <w:rsid w:val="00B53D3B"/>
    <w:rsid w:val="00B57359"/>
    <w:rsid w:val="00B66361"/>
    <w:rsid w:val="00B66D06"/>
    <w:rsid w:val="00B67E3A"/>
    <w:rsid w:val="00B70D58"/>
    <w:rsid w:val="00B7141A"/>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19DD"/>
    <w:rsid w:val="00C026DD"/>
    <w:rsid w:val="00C0610D"/>
    <w:rsid w:val="00C176A1"/>
    <w:rsid w:val="00C21836"/>
    <w:rsid w:val="00C31593"/>
    <w:rsid w:val="00C37922"/>
    <w:rsid w:val="00C415C3"/>
    <w:rsid w:val="00C45275"/>
    <w:rsid w:val="00C50402"/>
    <w:rsid w:val="00C51F44"/>
    <w:rsid w:val="00C713E0"/>
    <w:rsid w:val="00C76809"/>
    <w:rsid w:val="00C83E4E"/>
    <w:rsid w:val="00C84377"/>
    <w:rsid w:val="00C84595"/>
    <w:rsid w:val="00C85AD4"/>
    <w:rsid w:val="00C95985"/>
    <w:rsid w:val="00C96EAE"/>
    <w:rsid w:val="00C9780B"/>
    <w:rsid w:val="00CA2EA4"/>
    <w:rsid w:val="00CA7D10"/>
    <w:rsid w:val="00CB1493"/>
    <w:rsid w:val="00CC30BB"/>
    <w:rsid w:val="00CC5026"/>
    <w:rsid w:val="00CD2478"/>
    <w:rsid w:val="00CD2A7C"/>
    <w:rsid w:val="00CD541D"/>
    <w:rsid w:val="00CE1015"/>
    <w:rsid w:val="00CE22D1"/>
    <w:rsid w:val="00CE4346"/>
    <w:rsid w:val="00CF0EE8"/>
    <w:rsid w:val="00CF39F5"/>
    <w:rsid w:val="00D11584"/>
    <w:rsid w:val="00D12661"/>
    <w:rsid w:val="00D12FF1"/>
    <w:rsid w:val="00D41266"/>
    <w:rsid w:val="00D45A70"/>
    <w:rsid w:val="00D51C49"/>
    <w:rsid w:val="00D5358D"/>
    <w:rsid w:val="00D53BE5"/>
    <w:rsid w:val="00D641A9"/>
    <w:rsid w:val="00D908E8"/>
    <w:rsid w:val="00DB4730"/>
    <w:rsid w:val="00DB72BB"/>
    <w:rsid w:val="00DC2EEA"/>
    <w:rsid w:val="00DD451E"/>
    <w:rsid w:val="00E0093B"/>
    <w:rsid w:val="00E015DE"/>
    <w:rsid w:val="00E0610F"/>
    <w:rsid w:val="00E12E4B"/>
    <w:rsid w:val="00E159F8"/>
    <w:rsid w:val="00E23A56"/>
    <w:rsid w:val="00E24619"/>
    <w:rsid w:val="00E3184D"/>
    <w:rsid w:val="00E4306D"/>
    <w:rsid w:val="00E555DF"/>
    <w:rsid w:val="00E65E8A"/>
    <w:rsid w:val="00E712EA"/>
    <w:rsid w:val="00E76201"/>
    <w:rsid w:val="00E83E62"/>
    <w:rsid w:val="00E90A16"/>
    <w:rsid w:val="00E924C6"/>
    <w:rsid w:val="00E93F82"/>
    <w:rsid w:val="00E9497F"/>
    <w:rsid w:val="00EA15FE"/>
    <w:rsid w:val="00EA5ABF"/>
    <w:rsid w:val="00EA76BB"/>
    <w:rsid w:val="00EB3FE7"/>
    <w:rsid w:val="00EC11EB"/>
    <w:rsid w:val="00EC5431"/>
    <w:rsid w:val="00ED3D47"/>
    <w:rsid w:val="00EE6A83"/>
    <w:rsid w:val="00EE7D7C"/>
    <w:rsid w:val="00EE7FCF"/>
    <w:rsid w:val="00EF44FB"/>
    <w:rsid w:val="00F022B3"/>
    <w:rsid w:val="00F02E5B"/>
    <w:rsid w:val="00F0728F"/>
    <w:rsid w:val="00F1278B"/>
    <w:rsid w:val="00F21CC1"/>
    <w:rsid w:val="00F25D98"/>
    <w:rsid w:val="00F26950"/>
    <w:rsid w:val="00F300FB"/>
    <w:rsid w:val="00F34816"/>
    <w:rsid w:val="00F432E2"/>
    <w:rsid w:val="00F71A8C"/>
    <w:rsid w:val="00F7680F"/>
    <w:rsid w:val="00F77DB1"/>
    <w:rsid w:val="00F831EE"/>
    <w:rsid w:val="00F86788"/>
    <w:rsid w:val="00FA2298"/>
    <w:rsid w:val="00FA5DEF"/>
    <w:rsid w:val="00FA65BF"/>
    <w:rsid w:val="00FB0A18"/>
    <w:rsid w:val="00FB6386"/>
    <w:rsid w:val="00FB641F"/>
    <w:rsid w:val="00FC4B4B"/>
    <w:rsid w:val="00FC5DB9"/>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97202D"/>
    <w:rPr>
      <w:rFonts w:ascii="Times New Roman" w:hAnsi="Times New Roman"/>
      <w:color w:val="FF0000"/>
      <w:lang w:eastAsia="en-US"/>
    </w:rPr>
  </w:style>
  <w:style w:type="character" w:customStyle="1" w:styleId="TAHCar">
    <w:name w:val="TAH Car"/>
    <w:qFormat/>
    <w:locked/>
    <w:rsid w:val="00C019DD"/>
    <w:rPr>
      <w:rFonts w:ascii="Arial" w:hAnsi="Arial"/>
      <w:b/>
      <w:sz w:val="18"/>
      <w:lang w:val="en-GB" w:eastAsia="en-US"/>
    </w:rPr>
  </w:style>
  <w:style w:type="character" w:customStyle="1" w:styleId="TANChar">
    <w:name w:val="TAN Char"/>
    <w:link w:val="TAN"/>
    <w:qFormat/>
    <w:locked/>
    <w:rsid w:val="00C019DD"/>
    <w:rPr>
      <w:rFonts w:ascii="Arial" w:hAnsi="Arial"/>
      <w:sz w:val="18"/>
      <w:lang w:eastAsia="en-US"/>
    </w:rPr>
  </w:style>
  <w:style w:type="character" w:customStyle="1" w:styleId="CRCoverPageZchn">
    <w:name w:val="CR Cover Page Zchn"/>
    <w:link w:val="CRCoverPage"/>
    <w:locked/>
    <w:rsid w:val="0007719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2676</Words>
  <Characters>15255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cp:lastModifiedBy>
  <cp:revision>5</cp:revision>
  <cp:lastPrinted>1900-01-01T00:00:00Z</cp:lastPrinted>
  <dcterms:created xsi:type="dcterms:W3CDTF">2023-08-24T09:59:00Z</dcterms:created>
  <dcterms:modified xsi:type="dcterms:W3CDTF">2023-08-24T12:05:00Z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8649440396c11ee80005d9300005d93">
    <vt:lpwstr>CWMQ7mbzFAO6ZIvTNuVb+PP3JK4J/emPFUxMvaYglWibYCgWUBpsY8xJAtffZVCKbocJq2qnV4Pla7jVViCTJmmaw==</vt:lpwstr>
  </property>
</Properties>
</file>